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3416B470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Pr="00427116">
        <w:rPr>
          <w:b/>
          <w:i/>
          <w:noProof/>
          <w:sz w:val="28"/>
          <w:lang w:eastAsia="zh-CN"/>
        </w:rPr>
        <w:t>R2-220</w:t>
      </w:r>
      <w:r w:rsidR="00EA598F">
        <w:rPr>
          <w:b/>
          <w:i/>
          <w:noProof/>
          <w:sz w:val="28"/>
          <w:lang w:eastAsia="zh-CN"/>
        </w:rPr>
        <w:t>7944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589565AE" w14:textId="01E5BDCD" w:rsidR="00605F6F" w:rsidRDefault="00605F6F" w:rsidP="00605F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rFonts w:cs="Arial"/>
          <w:b/>
          <w:sz w:val="24"/>
          <w:szCs w:val="24"/>
        </w:rPr>
        <w:t>Online</w:t>
      </w:r>
      <w:r>
        <w:rPr>
          <w:rFonts w:cs="Arial"/>
          <w:b/>
          <w:sz w:val="24"/>
          <w:szCs w:val="24"/>
        </w:rPr>
        <w:fldChar w:fldCharType="end"/>
      </w:r>
      <w:r>
        <w:rPr>
          <w:b/>
          <w:noProof/>
          <w:sz w:val="24"/>
        </w:rPr>
        <w:t>,</w:t>
      </w:r>
      <w:r w:rsidR="008A1490">
        <w:rPr>
          <w:b/>
          <w:noProof/>
          <w:sz w:val="24"/>
        </w:rPr>
        <w:t xml:space="preserve"> 17</w:t>
      </w:r>
      <w:r w:rsidR="008A1490" w:rsidRPr="008A1490">
        <w:rPr>
          <w:b/>
          <w:noProof/>
          <w:sz w:val="24"/>
          <w:vertAlign w:val="superscript"/>
        </w:rPr>
        <w:t>th</w:t>
      </w:r>
      <w:r w:rsidR="008A1490">
        <w:rPr>
          <w:b/>
          <w:noProof/>
          <w:sz w:val="24"/>
        </w:rPr>
        <w:t xml:space="preserve"> – 29</w:t>
      </w:r>
      <w:r w:rsidR="008A1490" w:rsidRPr="008A1490">
        <w:rPr>
          <w:b/>
          <w:noProof/>
          <w:sz w:val="24"/>
          <w:vertAlign w:val="superscript"/>
        </w:rPr>
        <w:t>th</w:t>
      </w:r>
      <w:r w:rsidR="008A1490">
        <w:rPr>
          <w:b/>
          <w:noProof/>
          <w:sz w:val="24"/>
        </w:rPr>
        <w:t xml:space="preserve">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10E4D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2338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4D4602" w:rsidR="001E41F3" w:rsidRPr="00410371" w:rsidRDefault="005F6DC2" w:rsidP="00322F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322F43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C2324" w:rsidR="001E41F3" w:rsidRPr="007345CB" w:rsidRDefault="00FB547A" w:rsidP="00FB54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3331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3CEBCE" w:rsidR="001E41F3" w:rsidRPr="00410371" w:rsidRDefault="005F6DC2" w:rsidP="00B108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10870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B10870">
              <w:rPr>
                <w:b/>
                <w:noProof/>
                <w:sz w:val="28"/>
                <w:lang w:eastAsia="zh-CN"/>
              </w:rPr>
              <w:t>1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42E7F" w:rsidR="001E41F3" w:rsidRDefault="005F6DC2" w:rsidP="0013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50680C" w:rsidRPr="0050680C">
              <w:rPr>
                <w:noProof/>
              </w:rPr>
              <w:t>Correction on UE behaviours of delay measurements upon MO updates</w:t>
            </w:r>
            <w:r w:rsidR="007345CB" w:rsidRPr="007345CB">
              <w:rPr>
                <w:noProof/>
              </w:rP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F411C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ECFACD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418260" w:rsidR="001E41F3" w:rsidRDefault="005F6DC2" w:rsidP="00C90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 w:rsidR="00C905D2" w:rsidRPr="00C905D2">
              <w:rPr>
                <w:lang w:val="sv-SE"/>
              </w:rPr>
              <w:t>NR_SON_MDT-Core</w:t>
            </w:r>
            <w:r>
              <w:rPr>
                <w:lang w:val="sv-SE"/>
              </w:rPr>
              <w:fldChar w:fldCharType="end"/>
            </w:r>
            <w:r w:rsidR="00C905D2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05B77" w:rsidR="001E41F3" w:rsidRDefault="005F6DC2" w:rsidP="008F6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20</w:t>
            </w:r>
            <w:r w:rsidR="007D5152">
              <w:rPr>
                <w:noProof/>
              </w:rPr>
              <w:t>22-</w:t>
            </w:r>
            <w:r w:rsidR="008F6BB2">
              <w:rPr>
                <w:noProof/>
              </w:rPr>
              <w:t>0</w:t>
            </w:r>
            <w:r w:rsidR="00C23386">
              <w:rPr>
                <w:noProof/>
              </w:rPr>
              <w:t>7</w:t>
            </w:r>
            <w:r w:rsidR="0026593F">
              <w:rPr>
                <w:noProof/>
              </w:rPr>
              <w:t>-</w:t>
            </w:r>
            <w:r w:rsidR="00C23386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Default="005F6DC2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59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F71DBC" w:rsidR="001E41F3" w:rsidRDefault="005F6DC2" w:rsidP="0056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 w:rsidR="0056337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30DA5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23386">
              <w:rPr>
                <w:i/>
                <w:noProof/>
                <w:sz w:val="18"/>
              </w:rPr>
              <w:br/>
              <w:t>Rel-19</w:t>
            </w:r>
            <w:r w:rsidR="00C2338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B4766" w14:textId="3D5D15D6" w:rsidR="00A321E6" w:rsidRDefault="00A321E6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A321E6">
              <w:rPr>
                <w:lang w:eastAsia="zh-CN"/>
              </w:rPr>
              <w:t>For the UL PDCP packet delay measurement and excess packet delay measurement, the current procedure in TS 38.331 defines that the UE should ignore the asso</w:t>
            </w:r>
            <w:r>
              <w:rPr>
                <w:lang w:eastAsia="zh-CN"/>
              </w:rPr>
              <w:t>ciated measurement object since</w:t>
            </w:r>
            <w:r w:rsidRPr="00A321E6">
              <w:rPr>
                <w:lang w:eastAsia="zh-CN"/>
              </w:rPr>
              <w:t xml:space="preserve"> the UE does not use the reference signals defined in the measurement object configuration and instead uses the target DRB related configuration in the associated report configuration</w:t>
            </w:r>
            <w:r w:rsidR="007E1571">
              <w:rPr>
                <w:lang w:eastAsia="zh-CN"/>
              </w:rPr>
              <w:t>.</w:t>
            </w:r>
          </w:p>
          <w:tbl>
            <w:tblPr>
              <w:tblW w:w="0" w:type="auto"/>
              <w:tblInd w:w="137" w:type="dxa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25"/>
            </w:tblGrid>
            <w:tr w:rsidR="004D7C17" w14:paraId="15FE7462" w14:textId="77777777" w:rsidTr="004D7C17">
              <w:trPr>
                <w:trHeight w:val="395"/>
              </w:trPr>
              <w:tc>
                <w:tcPr>
                  <w:tcW w:w="6525" w:type="dxa"/>
                </w:tcPr>
                <w:p w14:paraId="2D1EFE1C" w14:textId="77777777" w:rsidR="004D7C17" w:rsidRPr="00FB6D4F" w:rsidRDefault="004D7C17" w:rsidP="004D7C17">
                  <w:pPr>
                    <w:keepNext/>
                    <w:keepLines/>
                    <w:spacing w:before="120"/>
                    <w:outlineLvl w:val="2"/>
                    <w:rPr>
                      <w:rFonts w:ascii="Arial" w:hAnsi="Arial"/>
                      <w:sz w:val="28"/>
                      <w:lang w:eastAsia="ja-JP"/>
                    </w:rPr>
                  </w:pPr>
                  <w:bookmarkStart w:id="2" w:name="_Toc100929696"/>
                  <w:r w:rsidRPr="00FB6D4F">
                    <w:rPr>
                      <w:rFonts w:ascii="Arial" w:hAnsi="Arial"/>
                      <w:sz w:val="28"/>
                      <w:lang w:eastAsia="ja-JP"/>
                    </w:rPr>
                    <w:t>5.5.3</w:t>
                  </w:r>
                  <w:r w:rsidRPr="00FB6D4F">
                    <w:rPr>
                      <w:rFonts w:ascii="Arial" w:hAnsi="Arial"/>
                      <w:sz w:val="28"/>
                      <w:lang w:eastAsia="ja-JP"/>
                    </w:rPr>
                    <w:tab/>
                    <w:t>Performing measurements</w:t>
                  </w:r>
                  <w:bookmarkEnd w:id="2"/>
                </w:p>
                <w:p w14:paraId="19074008" w14:textId="77777777" w:rsidR="004D7C17" w:rsidRPr="00FB6D4F" w:rsidRDefault="004D7C17" w:rsidP="004D7C17">
                  <w:pPr>
                    <w:keepNext/>
                    <w:keepLines/>
                    <w:spacing w:before="120"/>
                    <w:outlineLvl w:val="3"/>
                    <w:rPr>
                      <w:rFonts w:ascii="Arial" w:hAnsi="Arial"/>
                      <w:sz w:val="24"/>
                      <w:lang w:eastAsia="ja-JP"/>
                    </w:rPr>
                  </w:pPr>
                  <w:bookmarkStart w:id="3" w:name="_Toc100929697"/>
                  <w:r w:rsidRPr="00FB6D4F">
                    <w:rPr>
                      <w:rFonts w:ascii="Arial" w:hAnsi="Arial"/>
                      <w:sz w:val="24"/>
                      <w:lang w:eastAsia="ja-JP"/>
                    </w:rPr>
                    <w:t>5.5.3.1</w:t>
                  </w:r>
                  <w:r w:rsidRPr="00FB6D4F">
                    <w:rPr>
                      <w:rFonts w:ascii="Arial" w:hAnsi="Arial"/>
                      <w:sz w:val="24"/>
                      <w:lang w:eastAsia="ja-JP"/>
                    </w:rPr>
                    <w:tab/>
                    <w:t>General</w:t>
                  </w:r>
                  <w:bookmarkEnd w:id="3"/>
                </w:p>
                <w:p w14:paraId="46302DCD" w14:textId="77777777" w:rsidR="004D7C17" w:rsidRPr="00FB6D4F" w:rsidRDefault="004D7C17" w:rsidP="004D7C17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……</w:t>
                  </w:r>
                </w:p>
                <w:p w14:paraId="4159E278" w14:textId="77777777" w:rsidR="004D7C17" w:rsidRPr="00FB6D4F" w:rsidRDefault="004D7C17" w:rsidP="004D7C17">
                  <w:pPr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The UE shall:</w:t>
                  </w:r>
                </w:p>
                <w:p w14:paraId="3051FCFF" w14:textId="77777777" w:rsidR="004D7C17" w:rsidRPr="00FB6D4F" w:rsidRDefault="004D7C17" w:rsidP="004D7C17">
                  <w:pPr>
                    <w:ind w:left="568" w:hanging="28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  <w:p w14:paraId="54638F96" w14:textId="77777777" w:rsidR="004D7C17" w:rsidRPr="00FB6D4F" w:rsidRDefault="004D7C17" w:rsidP="004D7C17">
                  <w:pPr>
                    <w:ind w:left="568" w:hanging="284"/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1&gt;</w:t>
                  </w:r>
                  <w:r w:rsidRPr="00FB6D4F">
                    <w:rPr>
                      <w:lang w:eastAsia="ja-JP"/>
                    </w:rPr>
                    <w:tab/>
                    <w:t xml:space="preserve">for each </w:t>
                  </w:r>
                  <w:r w:rsidRPr="00FB6D4F">
                    <w:rPr>
                      <w:i/>
                      <w:lang w:eastAsia="ja-JP"/>
                    </w:rPr>
                    <w:t>measId</w:t>
                  </w:r>
                  <w:r w:rsidRPr="00FB6D4F">
                    <w:rPr>
                      <w:lang w:eastAsia="ja-JP"/>
                    </w:rPr>
                    <w:t xml:space="preserve"> included in the </w:t>
                  </w:r>
                  <w:r w:rsidRPr="00FB6D4F">
                    <w:rPr>
                      <w:i/>
                      <w:lang w:eastAsia="ja-JP"/>
                    </w:rPr>
                    <w:t>measIdList</w:t>
                  </w:r>
                  <w:r w:rsidRPr="00FB6D4F">
                    <w:rPr>
                      <w:lang w:eastAsia="ja-JP"/>
                    </w:rPr>
                    <w:t xml:space="preserve"> within </w:t>
                  </w:r>
                  <w:r w:rsidRPr="00FB6D4F">
                    <w:rPr>
                      <w:i/>
                      <w:lang w:eastAsia="ja-JP"/>
                    </w:rPr>
                    <w:t>VarMeasConfig</w:t>
                  </w:r>
                  <w:r w:rsidRPr="00FB6D4F">
                    <w:rPr>
                      <w:lang w:eastAsia="ja-JP"/>
                    </w:rPr>
                    <w:t>:</w:t>
                  </w:r>
                </w:p>
                <w:p w14:paraId="2EBACA7A" w14:textId="3F91E23B" w:rsidR="004D7C17" w:rsidRPr="00FB6D4F" w:rsidRDefault="004D7C17" w:rsidP="004D7C17">
                  <w:pPr>
                    <w:ind w:left="851" w:hanging="284"/>
                    <w:rPr>
                      <w:lang w:eastAsia="ja-JP"/>
                    </w:rPr>
                  </w:pPr>
                  <w:r w:rsidRPr="004D7C17">
                    <w:rPr>
                      <w:rFonts w:eastAsia="等线"/>
                      <w:lang w:eastAsia="ja-JP"/>
                    </w:rPr>
                    <w:t>……</w:t>
                  </w:r>
                </w:p>
                <w:p w14:paraId="4EF679D2" w14:textId="77777777" w:rsidR="004D7C17" w:rsidRPr="00FB6D4F" w:rsidRDefault="004D7C17" w:rsidP="004D7C17">
                  <w:pPr>
                    <w:ind w:left="851" w:hanging="284"/>
                    <w:rPr>
                      <w:highlight w:val="yellow"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>2&gt;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if the </w:t>
                  </w:r>
                  <w:r w:rsidRPr="00FB6D4F">
                    <w:rPr>
                      <w:rFonts w:eastAsia="等线"/>
                      <w:i/>
                      <w:highlight w:val="yellow"/>
                      <w:lang w:eastAsia="ja-JP"/>
                    </w:rPr>
                    <w:t>ul-DelayValueConfig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 xml:space="preserve"> is configured for the </w:t>
                  </w:r>
                  <w:r w:rsidRPr="00FB6D4F">
                    <w:rPr>
                      <w:highlight w:val="yellow"/>
                      <w:lang w:eastAsia="ja-JP"/>
                    </w:rPr>
                    <w:t xml:space="preserve">associated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reportConfig</w:t>
                  </w:r>
                  <w:r w:rsidRPr="00FB6D4F">
                    <w:rPr>
                      <w:highlight w:val="yellow"/>
                      <w:lang w:eastAsia="ja-JP"/>
                    </w:rPr>
                    <w:t>:</w:t>
                  </w:r>
                </w:p>
                <w:p w14:paraId="60AC3C69" w14:textId="77777777" w:rsidR="004D7C17" w:rsidRPr="00FB6D4F" w:rsidRDefault="004D7C17" w:rsidP="004D7C17">
                  <w:pPr>
                    <w:ind w:left="1135" w:hanging="284"/>
                    <w:rPr>
                      <w:i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>3&gt;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ignore the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measObject;</w:t>
                  </w:r>
                </w:p>
                <w:p w14:paraId="4A968127" w14:textId="77777777" w:rsidR="004D7C17" w:rsidRPr="00FB6D4F" w:rsidRDefault="004D7C17" w:rsidP="004D7C17">
                  <w:pPr>
                    <w:ind w:left="1135" w:hanging="284"/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3&gt;</w:t>
                  </w:r>
                  <w:r w:rsidRPr="00FB6D4F">
                    <w:rPr>
                      <w:lang w:eastAsia="ja-JP"/>
                    </w:rPr>
                    <w:tab/>
                    <w:t>for each of the configured DRBs</w:t>
                  </w:r>
                  <w:r w:rsidRPr="00FB6D4F">
                    <w:rPr>
                      <w:i/>
                      <w:lang w:eastAsia="ja-JP"/>
                    </w:rPr>
                    <w:t>,</w:t>
                  </w:r>
                  <w:r w:rsidRPr="00FB6D4F">
                    <w:rPr>
                      <w:lang w:eastAsia="ja-JP"/>
                    </w:rPr>
                    <w:t xml:space="preserve"> configure the PDCP layer to perform corresponding average UL PDCP packet delay measurement per DRB;</w:t>
                  </w:r>
                </w:p>
                <w:p w14:paraId="0AE59C6C" w14:textId="77777777" w:rsidR="004D7C17" w:rsidRPr="00FB6D4F" w:rsidRDefault="004D7C17" w:rsidP="004D7C17">
                  <w:pPr>
                    <w:ind w:left="851" w:hanging="284"/>
                    <w:rPr>
                      <w:highlight w:val="yellow"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lastRenderedPageBreak/>
                    <w:t>2&gt;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if the </w:t>
                  </w:r>
                  <w:r w:rsidRPr="00FB6D4F">
                    <w:rPr>
                      <w:rFonts w:eastAsia="等线"/>
                      <w:i/>
                      <w:highlight w:val="yellow"/>
                      <w:lang w:eastAsia="ja-JP"/>
                    </w:rPr>
                    <w:t>ul-ExcessDelayConfig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 xml:space="preserve"> is configured for the </w:t>
                  </w:r>
                  <w:r w:rsidRPr="00FB6D4F">
                    <w:rPr>
                      <w:highlight w:val="yellow"/>
                      <w:lang w:eastAsia="ja-JP"/>
                    </w:rPr>
                    <w:t xml:space="preserve">associated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reportConfig</w:t>
                  </w:r>
                  <w:r w:rsidRPr="00FB6D4F">
                    <w:rPr>
                      <w:highlight w:val="yellow"/>
                      <w:lang w:eastAsia="ja-JP"/>
                    </w:rPr>
                    <w:t>:</w:t>
                  </w:r>
                </w:p>
                <w:p w14:paraId="25AE9A40" w14:textId="77777777" w:rsidR="004D7C17" w:rsidRPr="00FB6D4F" w:rsidRDefault="004D7C17" w:rsidP="004D7C17">
                  <w:pPr>
                    <w:ind w:left="1135" w:hanging="284"/>
                    <w:rPr>
                      <w:i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>3&gt;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ignore the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measObject;</w:t>
                  </w:r>
                </w:p>
                <w:p w14:paraId="366059E0" w14:textId="77777777" w:rsidR="004D7C17" w:rsidRPr="00FB6D4F" w:rsidRDefault="004D7C17" w:rsidP="004D7C17">
                  <w:pPr>
                    <w:ind w:left="1135" w:hanging="284"/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3&gt;</w:t>
                  </w:r>
                  <w:r w:rsidRPr="00FB6D4F">
                    <w:rPr>
                      <w:lang w:eastAsia="ja-JP"/>
                    </w:rPr>
                    <w:tab/>
                    <w:t>for each of the configured DRBs</w:t>
                  </w:r>
                  <w:r w:rsidRPr="00FB6D4F">
                    <w:rPr>
                      <w:i/>
                      <w:lang w:eastAsia="ja-JP"/>
                    </w:rPr>
                    <w:t>,</w:t>
                  </w:r>
                  <w:r w:rsidRPr="00FB6D4F">
                    <w:rPr>
                      <w:lang w:eastAsia="ja-JP"/>
                    </w:rPr>
                    <w:t xml:space="preserve"> configure the PDCP layer to perform corresponding UL PDCP Excess Packet Delay delay measurement according to the configured threshold per DRB;</w:t>
                  </w:r>
                </w:p>
                <w:p w14:paraId="2964AAF0" w14:textId="77777777" w:rsidR="004D7C17" w:rsidRPr="00FB6D4F" w:rsidRDefault="004D7C17" w:rsidP="004D7C17">
                  <w:pPr>
                    <w:keepLines/>
                    <w:ind w:left="1135" w:hanging="851"/>
                    <w:rPr>
                      <w:rFonts w:eastAsia="MS Mincho"/>
                      <w:lang w:eastAsia="ja-JP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</w:tc>
            </w:tr>
          </w:tbl>
          <w:p w14:paraId="43F2B406" w14:textId="77777777" w:rsidR="004D7C17" w:rsidRDefault="004D7C17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</w:p>
          <w:p w14:paraId="1072E3E4" w14:textId="0DFC5378" w:rsidR="006E251B" w:rsidRDefault="006E251B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6E251B">
              <w:rPr>
                <w:lang w:eastAsia="zh-CN"/>
              </w:rPr>
              <w:t xml:space="preserve">However, according to the measurement </w:t>
            </w:r>
            <w:r w:rsidR="00DD33BE">
              <w:rPr>
                <w:lang w:eastAsia="zh-CN"/>
              </w:rPr>
              <w:t xml:space="preserve">object </w:t>
            </w:r>
            <w:r w:rsidRPr="006E251B">
              <w:rPr>
                <w:lang w:eastAsia="zh-CN"/>
              </w:rPr>
              <w:t>modification procedure, the UE will reset all associated measurements if the corresponding measurement object is modified, regardless of whether the measurement is the PDCP delay measurement.</w:t>
            </w:r>
            <w:r>
              <w:rPr>
                <w:lang w:eastAsia="zh-CN"/>
              </w:rPr>
              <w:t xml:space="preserve"> </w:t>
            </w:r>
          </w:p>
          <w:p w14:paraId="31FFFF4E" w14:textId="692CFE92" w:rsidR="009C4C6F" w:rsidRDefault="006E251B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6E251B">
              <w:rPr>
                <w:lang w:eastAsia="zh-CN"/>
              </w:rPr>
              <w:t>This behaviour results in unnecessary reset and report for the</w:t>
            </w:r>
            <w:r w:rsidR="00042C2E">
              <w:rPr>
                <w:lang w:eastAsia="zh-CN"/>
              </w:rPr>
              <w:t xml:space="preserve"> PDCP</w:t>
            </w:r>
            <w:r w:rsidRPr="006E251B">
              <w:rPr>
                <w:lang w:eastAsia="zh-CN"/>
              </w:rPr>
              <w:t xml:space="preserve"> delay measurement, which causes not only additional reporting signalling overhead, but also extra UE power consumption.</w:t>
            </w:r>
          </w:p>
          <w:p w14:paraId="708AA7DE" w14:textId="4B68694E" w:rsidR="00DE5013" w:rsidRDefault="005C5D2E" w:rsidP="00DD33BE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herefore, the current measurement object modification procedure should be clarified to avoid </w:t>
            </w:r>
            <w:r w:rsidRPr="00163BF1">
              <w:rPr>
                <w:lang w:eastAsia="zh-CN"/>
              </w:rPr>
              <w:t>negative impact</w:t>
            </w:r>
            <w:r>
              <w:rPr>
                <w:lang w:eastAsia="zh-CN"/>
              </w:rPr>
              <w:t>s</w:t>
            </w:r>
            <w:r w:rsidRPr="00163BF1">
              <w:rPr>
                <w:lang w:eastAsia="zh-CN"/>
              </w:rPr>
              <w:t xml:space="preserve"> on the</w:t>
            </w:r>
            <w:r>
              <w:rPr>
                <w:lang w:eastAsia="zh-CN"/>
              </w:rPr>
              <w:t xml:space="preserve"> PDCP</w:t>
            </w:r>
            <w:r w:rsidRPr="00163BF1">
              <w:rPr>
                <w:lang w:eastAsia="zh-CN"/>
              </w:rPr>
              <w:t xml:space="preserve"> delay measurement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9AF98" w14:textId="2432B804" w:rsidR="0026593F" w:rsidRPr="00BD4C29" w:rsidRDefault="00B1786A" w:rsidP="002659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B1786A">
              <w:rPr>
                <w:rFonts w:ascii="Arial" w:hAnsi="Arial" w:cs="Arial"/>
                <w:noProof/>
                <w:lang w:eastAsia="zh-CN"/>
              </w:rPr>
              <w:t xml:space="preserve">Clarify in </w:t>
            </w:r>
            <w:r>
              <w:rPr>
                <w:rFonts w:ascii="Arial" w:hAnsi="Arial" w:cs="Arial"/>
                <w:noProof/>
                <w:lang w:eastAsia="zh-CN"/>
              </w:rPr>
              <w:t>5.5.2.5</w:t>
            </w:r>
            <w:r w:rsidRPr="00B1786A">
              <w:rPr>
                <w:rFonts w:ascii="Arial" w:hAnsi="Arial" w:cs="Arial"/>
                <w:noProof/>
                <w:lang w:eastAsia="zh-CN"/>
              </w:rPr>
              <w:t xml:space="preserve"> that the measurements to be reset during the measurement object modification procedure are measurements other than the UL PDCP (excess) packet delay measurement</w:t>
            </w:r>
            <w:r w:rsidR="007E5E51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740D970A" w14:textId="77777777" w:rsidR="0096291A" w:rsidRPr="000A7127" w:rsidRDefault="0096291A" w:rsidP="0026593F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26996AF3" w14:textId="77777777" w:rsidR="0026593F" w:rsidRPr="00952124" w:rsidRDefault="0026593F" w:rsidP="0026593F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6A8AD9D" w14:textId="000C2985" w:rsidR="0026593F" w:rsidRPr="00952124" w:rsidRDefault="00314E34" w:rsidP="0026593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standalone, (NG)EN-DC, NE-DC, NR-DC</w:t>
            </w:r>
          </w:p>
          <w:p w14:paraId="701948DB" w14:textId="77777777" w:rsidR="0026593F" w:rsidRPr="00AF1B39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75A8ADA7" w:rsidR="0026593F" w:rsidRDefault="007C2BBB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 w:rsidRPr="007C2BBB">
              <w:rPr>
                <w:rFonts w:ascii="Arial" w:hAnsi="Arial"/>
                <w:noProof/>
              </w:rPr>
              <w:t>UL PDCP</w:t>
            </w:r>
            <w:r>
              <w:rPr>
                <w:rFonts w:ascii="Arial" w:hAnsi="Arial"/>
                <w:noProof/>
              </w:rPr>
              <w:t xml:space="preserve"> </w:t>
            </w:r>
            <w:r w:rsidRPr="007C2BBB">
              <w:rPr>
                <w:rFonts w:ascii="Arial" w:hAnsi="Arial"/>
                <w:noProof/>
              </w:rPr>
              <w:t>packet delay measurement</w:t>
            </w:r>
            <w:r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 w:cs="Arial"/>
                <w:noProof/>
                <w:lang w:eastAsia="zh-CN"/>
              </w:rPr>
              <w:t>UL PDCP excess</w:t>
            </w:r>
            <w:r w:rsidRPr="00B1786A">
              <w:rPr>
                <w:rFonts w:ascii="Arial" w:hAnsi="Arial" w:cs="Arial"/>
                <w:noProof/>
                <w:lang w:eastAsia="zh-CN"/>
              </w:rPr>
              <w:t xml:space="preserve"> packet delay measurement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77F3EF13" w14:textId="23C3A003" w:rsidR="0026593F" w:rsidRDefault="0026593F" w:rsidP="0026593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while the network is not,</w:t>
            </w:r>
            <w:r w:rsidR="002A5F2D">
              <w:rPr>
                <w:noProof/>
                <w:lang w:eastAsia="zh-CN"/>
              </w:rPr>
              <w:t xml:space="preserve"> </w:t>
            </w:r>
            <w:r w:rsidR="00A57375">
              <w:rPr>
                <w:noProof/>
                <w:lang w:eastAsia="zh-CN"/>
              </w:rPr>
              <w:t>there is no inter-operability issue</w:t>
            </w:r>
            <w:r>
              <w:rPr>
                <w:noProof/>
                <w:lang w:eastAsia="zh-CN"/>
              </w:rPr>
              <w:t>.</w:t>
            </w:r>
          </w:p>
          <w:p w14:paraId="31C656EC" w14:textId="485806AA" w:rsidR="001E41F3" w:rsidRDefault="0026593F" w:rsidP="00162E82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E87C26">
              <w:rPr>
                <w:noProof/>
                <w:lang w:eastAsia="zh-CN"/>
              </w:rPr>
              <w:t>there is no inter-operability issue</w:t>
            </w:r>
            <w:r w:rsidR="00C478A6">
              <w:rPr>
                <w:noProof/>
                <w:lang w:eastAsia="zh-CN"/>
              </w:rPr>
              <w:t xml:space="preserve">, but the UE may report </w:t>
            </w:r>
            <w:r w:rsidR="00C23386">
              <w:rPr>
                <w:noProof/>
                <w:lang w:eastAsia="zh-CN"/>
              </w:rPr>
              <w:t xml:space="preserve">more </w:t>
            </w:r>
            <w:r w:rsidR="00C478A6">
              <w:rPr>
                <w:noProof/>
                <w:lang w:eastAsia="zh-CN"/>
              </w:rPr>
              <w:t xml:space="preserve">PDCP delay measurement results </w:t>
            </w:r>
            <w:r w:rsidR="00C23386">
              <w:rPr>
                <w:noProof/>
                <w:lang w:eastAsia="zh-CN"/>
              </w:rPr>
              <w:t>than expected by the network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25801F" w:rsidR="001E41F3" w:rsidRDefault="008D4B07" w:rsidP="00D30BD1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8D4B07">
              <w:rPr>
                <w:noProof/>
                <w:lang w:eastAsia="zh-CN"/>
              </w:rPr>
              <w:t xml:space="preserve">he UL PDCP </w:t>
            </w:r>
            <w:r>
              <w:rPr>
                <w:noProof/>
                <w:lang w:eastAsia="zh-CN"/>
              </w:rPr>
              <w:t xml:space="preserve">(excess) packet </w:t>
            </w:r>
            <w:r w:rsidRPr="008D4B07">
              <w:rPr>
                <w:noProof/>
                <w:lang w:eastAsia="zh-CN"/>
              </w:rPr>
              <w:t xml:space="preserve">delay measurement </w:t>
            </w:r>
            <w:r w:rsidR="00D30BD1">
              <w:rPr>
                <w:noProof/>
                <w:lang w:eastAsia="zh-CN"/>
              </w:rPr>
              <w:t>is</w:t>
            </w:r>
            <w:r w:rsidRPr="008D4B07">
              <w:rPr>
                <w:noProof/>
                <w:lang w:eastAsia="zh-CN"/>
              </w:rPr>
              <w:t xml:space="preserve"> reset unnecessarily </w:t>
            </w:r>
            <w:r w:rsidR="00D30BD1">
              <w:rPr>
                <w:noProof/>
                <w:lang w:eastAsia="zh-CN"/>
              </w:rPr>
              <w:t xml:space="preserve">during the measurement object modification procedure, resulting in </w:t>
            </w:r>
            <w:r w:rsidR="007E5E51">
              <w:rPr>
                <w:noProof/>
                <w:lang w:eastAsia="zh-CN"/>
              </w:rPr>
              <w:t xml:space="preserve">extra </w:t>
            </w:r>
            <w:r w:rsidR="00C23386">
              <w:rPr>
                <w:noProof/>
                <w:lang w:eastAsia="zh-CN"/>
              </w:rPr>
              <w:t>signalling overhead</w:t>
            </w:r>
            <w:r w:rsidR="0049116A">
              <w:rPr>
                <w:noProof/>
                <w:lang w:eastAsia="zh-CN"/>
              </w:rPr>
              <w:t xml:space="preserve"> and UE power consumption.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DEC94" w:rsidR="001E41F3" w:rsidRDefault="00A16C66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13C7D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E5F3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C4B72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251AA" w14:textId="457EE293" w:rsidR="00483704" w:rsidRPr="00C657A2" w:rsidRDefault="00483704" w:rsidP="0048370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60098F82" w14:textId="77777777" w:rsidR="00B04135" w:rsidRPr="00B04135" w:rsidRDefault="00B04135" w:rsidP="00B041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100929688"/>
      <w:bookmarkStart w:id="11" w:name="_Toc60776872"/>
      <w:bookmarkStart w:id="12" w:name="_Toc100843908"/>
      <w:bookmarkEnd w:id="4"/>
      <w:bookmarkEnd w:id="5"/>
      <w:bookmarkEnd w:id="6"/>
      <w:bookmarkEnd w:id="7"/>
      <w:bookmarkEnd w:id="8"/>
      <w:bookmarkEnd w:id="9"/>
      <w:r w:rsidRPr="00B04135">
        <w:rPr>
          <w:rFonts w:ascii="Arial" w:eastAsia="Times New Roman" w:hAnsi="Arial"/>
          <w:sz w:val="24"/>
          <w:lang w:eastAsia="ja-JP"/>
        </w:rPr>
        <w:t>5.5.2.5</w:t>
      </w:r>
      <w:r w:rsidRPr="00B04135">
        <w:rPr>
          <w:rFonts w:ascii="Arial" w:eastAsia="Times New Roman" w:hAnsi="Arial"/>
          <w:sz w:val="24"/>
          <w:lang w:eastAsia="ja-JP"/>
        </w:rPr>
        <w:tab/>
        <w:t>Measurement object addition/modification</w:t>
      </w:r>
      <w:bookmarkEnd w:id="10"/>
    </w:p>
    <w:p w14:paraId="69D3674F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The UE shall:</w:t>
      </w:r>
    </w:p>
    <w:p w14:paraId="6E2F2FEB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1&gt;</w:t>
      </w:r>
      <w:r w:rsidRPr="00B04135">
        <w:rPr>
          <w:rFonts w:eastAsia="Times New Roman"/>
          <w:lang w:eastAsia="ja-JP"/>
        </w:rPr>
        <w:tab/>
        <w:t xml:space="preserve">for each </w:t>
      </w:r>
      <w:r w:rsidRPr="00B04135">
        <w:rPr>
          <w:rFonts w:eastAsia="Times New Roman"/>
          <w:i/>
          <w:lang w:eastAsia="ja-JP"/>
        </w:rPr>
        <w:t>measObjectId</w:t>
      </w:r>
      <w:r w:rsidRPr="00B04135">
        <w:rPr>
          <w:rFonts w:eastAsia="Times New Roman"/>
          <w:lang w:eastAsia="ja-JP"/>
        </w:rPr>
        <w:t xml:space="preserve"> included in the received </w:t>
      </w:r>
      <w:r w:rsidRPr="00B04135">
        <w:rPr>
          <w:rFonts w:eastAsia="Times New Roman"/>
          <w:i/>
          <w:lang w:eastAsia="ja-JP"/>
        </w:rPr>
        <w:t>measObjectToAddModList</w:t>
      </w:r>
      <w:r w:rsidRPr="00B04135">
        <w:rPr>
          <w:rFonts w:eastAsia="Times New Roman"/>
          <w:lang w:eastAsia="ja-JP"/>
        </w:rPr>
        <w:t>:</w:t>
      </w:r>
    </w:p>
    <w:p w14:paraId="234E2BA1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2&gt;</w:t>
      </w:r>
      <w:r w:rsidRPr="00B04135">
        <w:rPr>
          <w:rFonts w:eastAsia="Times New Roman"/>
          <w:lang w:eastAsia="ja-JP"/>
        </w:rPr>
        <w:tab/>
        <w:t xml:space="preserve">if an entry with the matching </w:t>
      </w:r>
      <w:r w:rsidRPr="00B04135">
        <w:rPr>
          <w:rFonts w:eastAsia="Times New Roman"/>
          <w:i/>
          <w:lang w:eastAsia="ja-JP"/>
        </w:rPr>
        <w:t>measObjectId</w:t>
      </w:r>
      <w:r w:rsidRPr="00B04135">
        <w:rPr>
          <w:rFonts w:eastAsia="Times New Roman"/>
          <w:lang w:eastAsia="ja-JP"/>
        </w:rPr>
        <w:t xml:space="preserve"> exists in the </w:t>
      </w:r>
      <w:r w:rsidRPr="00B04135">
        <w:rPr>
          <w:rFonts w:eastAsia="Times New Roman"/>
          <w:i/>
          <w:lang w:eastAsia="ja-JP"/>
        </w:rPr>
        <w:t>measObjectList</w:t>
      </w:r>
      <w:r w:rsidRPr="00B04135">
        <w:rPr>
          <w:rFonts w:eastAsia="Times New Roman"/>
          <w:lang w:eastAsia="ja-JP"/>
        </w:rPr>
        <w:t xml:space="preserve"> within the </w:t>
      </w:r>
      <w:r w:rsidRPr="00B04135">
        <w:rPr>
          <w:rFonts w:eastAsia="Times New Roman"/>
          <w:i/>
          <w:lang w:eastAsia="ja-JP"/>
        </w:rPr>
        <w:t>VarMeasConfig</w:t>
      </w:r>
      <w:r w:rsidRPr="00B04135">
        <w:rPr>
          <w:rFonts w:eastAsia="Times New Roman"/>
          <w:lang w:eastAsia="ja-JP"/>
        </w:rPr>
        <w:t>, for this entry:</w:t>
      </w:r>
    </w:p>
    <w:p w14:paraId="08EC90A4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3&gt;</w:t>
      </w:r>
      <w:r w:rsidRPr="00B04135">
        <w:rPr>
          <w:rFonts w:eastAsia="Times New Roman"/>
          <w:lang w:eastAsia="ja-JP"/>
        </w:rPr>
        <w:tab/>
        <w:t xml:space="preserve">reconfigure the entry with the value received for this </w:t>
      </w:r>
      <w:r w:rsidRPr="00B04135">
        <w:rPr>
          <w:rFonts w:eastAsia="Times New Roman"/>
          <w:i/>
          <w:lang w:eastAsia="ja-JP"/>
        </w:rPr>
        <w:t>measObject</w:t>
      </w:r>
      <w:r w:rsidRPr="00B04135">
        <w:rPr>
          <w:rFonts w:eastAsia="Times New Roman"/>
          <w:lang w:eastAsia="ja-JP"/>
        </w:rPr>
        <w:t xml:space="preserve">, except for the fields </w:t>
      </w:r>
      <w:r w:rsidRPr="00B04135">
        <w:rPr>
          <w:rFonts w:eastAsia="Times New Roman"/>
          <w:i/>
          <w:lang w:eastAsia="ja-JP"/>
        </w:rPr>
        <w:t>cellsToAddModList</w:t>
      </w:r>
      <w:r w:rsidRPr="00B04135">
        <w:rPr>
          <w:rFonts w:eastAsia="Times New Roman"/>
          <w:lang w:eastAsia="ja-JP"/>
        </w:rPr>
        <w:t xml:space="preserve">, </w:t>
      </w:r>
      <w:r w:rsidRPr="00B04135">
        <w:rPr>
          <w:rFonts w:eastAsia="Times New Roman"/>
          <w:i/>
          <w:lang w:eastAsia="ja-JP"/>
        </w:rPr>
        <w:t>excludedCellsToAddModList</w:t>
      </w:r>
      <w:r w:rsidRPr="00B04135">
        <w:rPr>
          <w:rFonts w:eastAsia="Times New Roman"/>
          <w:lang w:eastAsia="ja-JP"/>
        </w:rPr>
        <w:t xml:space="preserve">, </w:t>
      </w:r>
      <w:r w:rsidRPr="00B04135">
        <w:rPr>
          <w:rFonts w:eastAsia="Times New Roman"/>
          <w:i/>
          <w:lang w:eastAsia="ja-JP"/>
        </w:rPr>
        <w:t>allowedCellsToAddModList</w:t>
      </w:r>
      <w:r w:rsidRPr="00B04135">
        <w:rPr>
          <w:rFonts w:eastAsia="Times New Roman"/>
          <w:lang w:eastAsia="ja-JP"/>
        </w:rPr>
        <w:t xml:space="preserve">, </w:t>
      </w:r>
      <w:r w:rsidRPr="00B04135">
        <w:rPr>
          <w:rFonts w:eastAsia="Times New Roman"/>
          <w:i/>
          <w:lang w:eastAsia="ja-JP"/>
        </w:rPr>
        <w:t>cellsToRemoveList</w:t>
      </w:r>
      <w:r w:rsidRPr="00B04135">
        <w:rPr>
          <w:rFonts w:eastAsia="Times New Roman"/>
          <w:lang w:eastAsia="ja-JP"/>
        </w:rPr>
        <w:t xml:space="preserve">, </w:t>
      </w:r>
      <w:r w:rsidRPr="00B04135">
        <w:rPr>
          <w:rFonts w:eastAsia="Times New Roman"/>
          <w:i/>
          <w:lang w:eastAsia="ja-JP"/>
        </w:rPr>
        <w:t>excludedCellsToRemoveList</w:t>
      </w:r>
      <w:r w:rsidRPr="00B04135">
        <w:rPr>
          <w:rFonts w:eastAsia="Times New Roman"/>
          <w:lang w:eastAsia="ja-JP"/>
        </w:rPr>
        <w:t xml:space="preserve">, </w:t>
      </w:r>
      <w:r w:rsidRPr="00B04135">
        <w:rPr>
          <w:rFonts w:eastAsia="Times New Roman"/>
          <w:i/>
          <w:lang w:eastAsia="ja-JP"/>
        </w:rPr>
        <w:t>allowedCellsToRemoveList</w:t>
      </w:r>
      <w:r w:rsidRPr="00B04135">
        <w:rPr>
          <w:rFonts w:eastAsia="宋体"/>
          <w:lang w:eastAsia="zh-CN"/>
        </w:rPr>
        <w:t>,</w:t>
      </w:r>
      <w:r w:rsidRPr="00B04135">
        <w:rPr>
          <w:rFonts w:eastAsia="宋体"/>
          <w:i/>
          <w:lang w:eastAsia="zh-CN"/>
        </w:rPr>
        <w:t xml:space="preserve"> </w:t>
      </w:r>
      <w:r w:rsidRPr="00B04135">
        <w:rPr>
          <w:rFonts w:eastAsia="Times New Roman"/>
          <w:i/>
          <w:lang w:eastAsia="ja-JP"/>
        </w:rPr>
        <w:t>tx-PoolMeasToRemoveList</w:t>
      </w:r>
      <w:r w:rsidRPr="00B04135">
        <w:rPr>
          <w:rFonts w:eastAsia="宋体"/>
          <w:lang w:eastAsia="zh-CN"/>
        </w:rPr>
        <w:t>,</w:t>
      </w:r>
      <w:r w:rsidRPr="00B04135">
        <w:rPr>
          <w:rFonts w:eastAsia="宋体"/>
          <w:i/>
          <w:lang w:eastAsia="zh-CN"/>
        </w:rPr>
        <w:t xml:space="preserve"> </w:t>
      </w:r>
      <w:r w:rsidRPr="00B04135">
        <w:rPr>
          <w:rFonts w:eastAsia="Times New Roman"/>
          <w:i/>
          <w:lang w:eastAsia="ja-JP"/>
        </w:rPr>
        <w:t>tx-PoolMeasToAddModList</w:t>
      </w:r>
      <w:r w:rsidRPr="00B04135">
        <w:rPr>
          <w:rFonts w:eastAsia="宋体"/>
          <w:lang w:eastAsia="zh-CN"/>
        </w:rPr>
        <w:t>,</w:t>
      </w:r>
      <w:r w:rsidRPr="00B04135">
        <w:rPr>
          <w:rFonts w:eastAsia="宋体"/>
          <w:i/>
          <w:lang w:eastAsia="zh-CN"/>
        </w:rPr>
        <w:t xml:space="preserve"> </w:t>
      </w:r>
      <w:r w:rsidRPr="00B04135">
        <w:rPr>
          <w:rFonts w:eastAsia="Times New Roman"/>
          <w:i/>
          <w:lang w:eastAsia="ja-JP"/>
        </w:rPr>
        <w:t>ssb-PositionQCL-CellsToRemoveList</w:t>
      </w:r>
      <w:r w:rsidRPr="00B04135">
        <w:rPr>
          <w:rFonts w:eastAsia="宋体"/>
          <w:lang w:eastAsia="zh-CN"/>
        </w:rPr>
        <w:t>,</w:t>
      </w:r>
      <w:r w:rsidRPr="00B04135">
        <w:rPr>
          <w:rFonts w:eastAsia="宋体"/>
          <w:i/>
          <w:lang w:eastAsia="zh-CN"/>
        </w:rPr>
        <w:t xml:space="preserve"> </w:t>
      </w:r>
      <w:r w:rsidRPr="00B04135">
        <w:rPr>
          <w:rFonts w:eastAsia="宋体"/>
          <w:iCs/>
          <w:lang w:eastAsia="zh-CN"/>
        </w:rPr>
        <w:t xml:space="preserve">and </w:t>
      </w:r>
      <w:r w:rsidRPr="00B04135">
        <w:rPr>
          <w:rFonts w:eastAsia="Times New Roman"/>
          <w:i/>
          <w:lang w:eastAsia="ja-JP"/>
        </w:rPr>
        <w:t>ssb-PositionQCL-CellsToAddModList</w:t>
      </w:r>
      <w:r w:rsidRPr="00B04135">
        <w:rPr>
          <w:rFonts w:eastAsia="Times New Roman"/>
          <w:lang w:eastAsia="ja-JP"/>
        </w:rPr>
        <w:t>;</w:t>
      </w:r>
    </w:p>
    <w:p w14:paraId="76758C30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3&gt;</w:t>
      </w:r>
      <w:r w:rsidRPr="00B04135">
        <w:rPr>
          <w:rFonts w:eastAsia="Times New Roman"/>
          <w:lang w:eastAsia="ja-JP"/>
        </w:rPr>
        <w:tab/>
        <w:t xml:space="preserve">if the received </w:t>
      </w:r>
      <w:r w:rsidRPr="00B04135">
        <w:rPr>
          <w:rFonts w:eastAsia="Times New Roman"/>
          <w:i/>
          <w:lang w:eastAsia="ja-JP"/>
        </w:rPr>
        <w:t>measObject</w:t>
      </w:r>
      <w:r w:rsidRPr="00B04135">
        <w:rPr>
          <w:rFonts w:eastAsia="Times New Roman"/>
          <w:lang w:eastAsia="ja-JP"/>
        </w:rPr>
        <w:t xml:space="preserve"> includes the </w:t>
      </w:r>
      <w:r w:rsidRPr="00B04135">
        <w:rPr>
          <w:rFonts w:eastAsia="Times New Roman"/>
          <w:i/>
          <w:lang w:eastAsia="ja-JP"/>
        </w:rPr>
        <w:t>cellsToRemoveList</w:t>
      </w:r>
      <w:r w:rsidRPr="00B04135">
        <w:rPr>
          <w:rFonts w:eastAsia="Times New Roman"/>
          <w:lang w:eastAsia="ja-JP"/>
        </w:rPr>
        <w:t>:</w:t>
      </w:r>
    </w:p>
    <w:p w14:paraId="168FF883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4&gt;</w:t>
      </w:r>
      <w:r w:rsidRPr="00B04135">
        <w:rPr>
          <w:rFonts w:eastAsia="Times New Roman"/>
          <w:lang w:eastAsia="ja-JP"/>
        </w:rPr>
        <w:tab/>
        <w:t xml:space="preserve">for each </w:t>
      </w:r>
      <w:r w:rsidRPr="00B04135">
        <w:rPr>
          <w:rFonts w:eastAsia="Times New Roman"/>
          <w:i/>
          <w:lang w:eastAsia="ja-JP"/>
        </w:rPr>
        <w:t xml:space="preserve">physCellId </w:t>
      </w:r>
      <w:r w:rsidRPr="00B04135">
        <w:rPr>
          <w:rFonts w:eastAsia="Times New Roman"/>
          <w:lang w:eastAsia="ja-JP"/>
        </w:rPr>
        <w:t xml:space="preserve">included in the </w:t>
      </w:r>
      <w:r w:rsidRPr="00B04135">
        <w:rPr>
          <w:rFonts w:eastAsia="Times New Roman"/>
          <w:i/>
          <w:lang w:eastAsia="ja-JP"/>
        </w:rPr>
        <w:t>cellsToRemoveList</w:t>
      </w:r>
      <w:r w:rsidRPr="00B04135">
        <w:rPr>
          <w:rFonts w:eastAsia="Times New Roman"/>
          <w:lang w:eastAsia="ja-JP"/>
        </w:rPr>
        <w:t>:</w:t>
      </w:r>
    </w:p>
    <w:p w14:paraId="2C3D82CC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5&gt;</w:t>
      </w:r>
      <w:r w:rsidRPr="00B04135">
        <w:rPr>
          <w:rFonts w:eastAsia="Times New Roman"/>
          <w:lang w:eastAsia="ja-JP"/>
        </w:rPr>
        <w:tab/>
        <w:t xml:space="preserve">remove the entry with the matching </w:t>
      </w:r>
      <w:r w:rsidRPr="00B04135">
        <w:rPr>
          <w:rFonts w:eastAsia="Times New Roman"/>
          <w:i/>
          <w:lang w:eastAsia="ja-JP"/>
        </w:rPr>
        <w:t xml:space="preserve">physCellId </w:t>
      </w:r>
      <w:r w:rsidRPr="00B04135">
        <w:rPr>
          <w:rFonts w:eastAsia="Times New Roman"/>
          <w:lang w:eastAsia="ja-JP"/>
        </w:rPr>
        <w:t xml:space="preserve">from the </w:t>
      </w:r>
      <w:r w:rsidRPr="00B04135">
        <w:rPr>
          <w:rFonts w:eastAsia="Times New Roman"/>
          <w:i/>
          <w:lang w:eastAsia="ja-JP"/>
        </w:rPr>
        <w:t>cellsToAddModList</w:t>
      </w:r>
      <w:r w:rsidRPr="00B04135">
        <w:rPr>
          <w:rFonts w:eastAsia="Times New Roman"/>
          <w:lang w:eastAsia="ja-JP"/>
        </w:rPr>
        <w:t>;</w:t>
      </w:r>
    </w:p>
    <w:p w14:paraId="4ECF9158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3&gt;</w:t>
      </w:r>
      <w:r w:rsidRPr="00B04135">
        <w:rPr>
          <w:rFonts w:eastAsia="Times New Roman"/>
          <w:lang w:eastAsia="ja-JP"/>
        </w:rPr>
        <w:tab/>
        <w:t xml:space="preserve">if the received </w:t>
      </w:r>
      <w:r w:rsidRPr="00B04135">
        <w:rPr>
          <w:rFonts w:eastAsia="Times New Roman"/>
          <w:i/>
          <w:lang w:eastAsia="ja-JP"/>
        </w:rPr>
        <w:t>measObject</w:t>
      </w:r>
      <w:r w:rsidRPr="00B04135">
        <w:rPr>
          <w:rFonts w:eastAsia="Times New Roman"/>
          <w:lang w:eastAsia="ja-JP"/>
        </w:rPr>
        <w:t xml:space="preserve"> includes the </w:t>
      </w:r>
      <w:r w:rsidRPr="00B04135">
        <w:rPr>
          <w:rFonts w:eastAsia="Times New Roman"/>
          <w:i/>
          <w:lang w:eastAsia="ja-JP"/>
        </w:rPr>
        <w:t>cellsToAddModList</w:t>
      </w:r>
      <w:r w:rsidRPr="00B04135">
        <w:rPr>
          <w:rFonts w:eastAsia="Times New Roman"/>
          <w:lang w:eastAsia="ja-JP"/>
        </w:rPr>
        <w:t>:</w:t>
      </w:r>
    </w:p>
    <w:p w14:paraId="0C07B084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4&gt;</w:t>
      </w:r>
      <w:r w:rsidRPr="00B04135">
        <w:rPr>
          <w:rFonts w:eastAsia="Times New Roman"/>
          <w:lang w:eastAsia="ja-JP"/>
        </w:rPr>
        <w:tab/>
        <w:t xml:space="preserve">for each </w:t>
      </w:r>
      <w:r w:rsidRPr="00B04135">
        <w:rPr>
          <w:rFonts w:eastAsia="Times New Roman"/>
          <w:i/>
          <w:lang w:eastAsia="ja-JP"/>
        </w:rPr>
        <w:t xml:space="preserve">physCellId </w:t>
      </w:r>
      <w:r w:rsidRPr="00B04135">
        <w:rPr>
          <w:rFonts w:eastAsia="Times New Roman"/>
          <w:lang w:eastAsia="ja-JP"/>
        </w:rPr>
        <w:t xml:space="preserve">value included in the </w:t>
      </w:r>
      <w:r w:rsidRPr="00B04135">
        <w:rPr>
          <w:rFonts w:eastAsia="Times New Roman"/>
          <w:i/>
          <w:lang w:eastAsia="ja-JP"/>
        </w:rPr>
        <w:t>cellsToAddModList</w:t>
      </w:r>
      <w:r w:rsidRPr="00B04135">
        <w:rPr>
          <w:rFonts w:eastAsia="Times New Roman"/>
          <w:lang w:eastAsia="ja-JP"/>
        </w:rPr>
        <w:t>:</w:t>
      </w:r>
    </w:p>
    <w:p w14:paraId="1E0B7FBD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5&gt;</w:t>
      </w:r>
      <w:r w:rsidRPr="00B04135">
        <w:rPr>
          <w:rFonts w:eastAsia="Times New Roman"/>
          <w:lang w:eastAsia="ja-JP"/>
        </w:rPr>
        <w:tab/>
        <w:t xml:space="preserve">if an entry with the matching </w:t>
      </w:r>
      <w:r w:rsidRPr="00B04135">
        <w:rPr>
          <w:rFonts w:eastAsia="Times New Roman"/>
          <w:i/>
          <w:lang w:eastAsia="ja-JP"/>
        </w:rPr>
        <w:t xml:space="preserve">physCellId </w:t>
      </w:r>
      <w:r w:rsidRPr="00B04135">
        <w:rPr>
          <w:rFonts w:eastAsia="Times New Roman"/>
          <w:lang w:eastAsia="ja-JP"/>
        </w:rPr>
        <w:t xml:space="preserve">exists in the </w:t>
      </w:r>
      <w:r w:rsidRPr="00B04135">
        <w:rPr>
          <w:rFonts w:eastAsia="Times New Roman"/>
          <w:i/>
          <w:lang w:eastAsia="ja-JP"/>
        </w:rPr>
        <w:t>cellsToAddModList</w:t>
      </w:r>
      <w:r w:rsidRPr="00B04135">
        <w:rPr>
          <w:rFonts w:eastAsia="Times New Roman"/>
          <w:lang w:eastAsia="ja-JP"/>
        </w:rPr>
        <w:t>:</w:t>
      </w:r>
    </w:p>
    <w:p w14:paraId="3A302996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6&gt;</w:t>
      </w:r>
      <w:r w:rsidRPr="00B04135">
        <w:rPr>
          <w:rFonts w:eastAsia="Times New Roman"/>
          <w:lang w:eastAsia="ja-JP"/>
        </w:rPr>
        <w:tab/>
        <w:t xml:space="preserve">replace the entry with the value received for this </w:t>
      </w:r>
      <w:r w:rsidRPr="00B04135">
        <w:rPr>
          <w:rFonts w:eastAsia="Times New Roman"/>
          <w:i/>
          <w:lang w:eastAsia="ja-JP"/>
        </w:rPr>
        <w:t>physCellId</w:t>
      </w:r>
      <w:r w:rsidRPr="00B04135">
        <w:rPr>
          <w:rFonts w:eastAsia="Times New Roman"/>
          <w:lang w:eastAsia="ja-JP"/>
        </w:rPr>
        <w:t>;</w:t>
      </w:r>
    </w:p>
    <w:p w14:paraId="64B8349C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5&gt;</w:t>
      </w:r>
      <w:r w:rsidRPr="00B04135">
        <w:rPr>
          <w:rFonts w:eastAsia="Times New Roman"/>
          <w:lang w:eastAsia="ja-JP"/>
        </w:rPr>
        <w:tab/>
        <w:t>else:</w:t>
      </w:r>
    </w:p>
    <w:p w14:paraId="09C72BB4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6&gt;</w:t>
      </w:r>
      <w:r w:rsidRPr="00B04135">
        <w:rPr>
          <w:rFonts w:eastAsia="Times New Roman"/>
          <w:lang w:eastAsia="ja-JP"/>
        </w:rPr>
        <w:tab/>
        <w:t xml:space="preserve">add a new entry for the received </w:t>
      </w:r>
      <w:r w:rsidRPr="00B04135">
        <w:rPr>
          <w:rFonts w:eastAsia="Times New Roman"/>
          <w:i/>
          <w:lang w:eastAsia="ja-JP"/>
        </w:rPr>
        <w:t xml:space="preserve">physCellId </w:t>
      </w:r>
      <w:r w:rsidRPr="00B04135">
        <w:rPr>
          <w:rFonts w:eastAsia="Times New Roman"/>
          <w:lang w:eastAsia="ja-JP"/>
        </w:rPr>
        <w:t xml:space="preserve">to the </w:t>
      </w:r>
      <w:r w:rsidRPr="00B04135">
        <w:rPr>
          <w:rFonts w:eastAsia="Times New Roman"/>
          <w:i/>
          <w:lang w:eastAsia="ja-JP"/>
        </w:rPr>
        <w:t>cellsToAddModList</w:t>
      </w:r>
      <w:r w:rsidRPr="00B04135">
        <w:rPr>
          <w:rFonts w:eastAsia="Times New Roman"/>
          <w:lang w:eastAsia="ja-JP"/>
        </w:rPr>
        <w:t>;</w:t>
      </w:r>
    </w:p>
    <w:p w14:paraId="38E44280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3&gt;</w:t>
      </w:r>
      <w:r w:rsidRPr="00B04135">
        <w:rPr>
          <w:rFonts w:eastAsia="Times New Roman"/>
          <w:lang w:eastAsia="ja-JP"/>
        </w:rPr>
        <w:tab/>
        <w:t xml:space="preserve">if the received </w:t>
      </w:r>
      <w:r w:rsidRPr="00B04135">
        <w:rPr>
          <w:rFonts w:eastAsia="Times New Roman"/>
          <w:i/>
          <w:lang w:eastAsia="ja-JP"/>
        </w:rPr>
        <w:t>measObject</w:t>
      </w:r>
      <w:r w:rsidRPr="00B04135">
        <w:rPr>
          <w:rFonts w:eastAsia="Times New Roman"/>
          <w:lang w:eastAsia="ja-JP"/>
        </w:rPr>
        <w:t xml:space="preserve"> includes the </w:t>
      </w:r>
      <w:r w:rsidRPr="00B04135">
        <w:rPr>
          <w:rFonts w:eastAsia="Times New Roman"/>
          <w:i/>
          <w:lang w:eastAsia="ja-JP"/>
        </w:rPr>
        <w:t>excludedCellsToRemoveList</w:t>
      </w:r>
      <w:r w:rsidRPr="00B04135">
        <w:rPr>
          <w:rFonts w:eastAsia="Times New Roman"/>
          <w:lang w:eastAsia="ja-JP"/>
        </w:rPr>
        <w:t>:</w:t>
      </w:r>
    </w:p>
    <w:p w14:paraId="27D8057D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4&gt;</w:t>
      </w:r>
      <w:r w:rsidRPr="00B04135">
        <w:rPr>
          <w:rFonts w:eastAsia="Times New Roman"/>
          <w:lang w:eastAsia="ja-JP"/>
        </w:rPr>
        <w:tab/>
        <w:t xml:space="preserve">for each </w:t>
      </w:r>
      <w:r w:rsidRPr="00B04135">
        <w:rPr>
          <w:rFonts w:eastAsia="Times New Roman"/>
          <w:i/>
          <w:lang w:eastAsia="ja-JP"/>
        </w:rPr>
        <w:t>pci-RangeIndex</w:t>
      </w:r>
      <w:r w:rsidRPr="00B04135">
        <w:rPr>
          <w:rFonts w:eastAsia="Times New Roman"/>
          <w:lang w:eastAsia="ja-JP"/>
        </w:rPr>
        <w:t xml:space="preserve"> included in the </w:t>
      </w:r>
      <w:r w:rsidRPr="00B04135">
        <w:rPr>
          <w:rFonts w:eastAsia="Times New Roman"/>
          <w:i/>
          <w:lang w:eastAsia="ja-JP"/>
        </w:rPr>
        <w:t>excludedCellsToRemoveList</w:t>
      </w:r>
      <w:r w:rsidRPr="00B04135">
        <w:rPr>
          <w:rFonts w:eastAsia="Times New Roman"/>
          <w:lang w:eastAsia="ja-JP"/>
        </w:rPr>
        <w:t>:</w:t>
      </w:r>
    </w:p>
    <w:p w14:paraId="25574FD9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5&gt;</w:t>
      </w:r>
      <w:r w:rsidRPr="00B04135">
        <w:rPr>
          <w:rFonts w:eastAsia="Times New Roman"/>
          <w:lang w:eastAsia="ja-JP"/>
        </w:rPr>
        <w:tab/>
        <w:t xml:space="preserve">remove the entry with the matching </w:t>
      </w:r>
      <w:r w:rsidRPr="00B04135">
        <w:rPr>
          <w:rFonts w:eastAsia="Times New Roman"/>
          <w:i/>
          <w:lang w:eastAsia="ja-JP"/>
        </w:rPr>
        <w:t xml:space="preserve">pci-RangeIndex </w:t>
      </w:r>
      <w:r w:rsidRPr="00B04135">
        <w:rPr>
          <w:rFonts w:eastAsia="Times New Roman"/>
          <w:lang w:eastAsia="ja-JP"/>
        </w:rPr>
        <w:t xml:space="preserve">from the </w:t>
      </w:r>
      <w:r w:rsidRPr="00B04135">
        <w:rPr>
          <w:rFonts w:eastAsia="Times New Roman"/>
          <w:i/>
          <w:lang w:eastAsia="ja-JP"/>
        </w:rPr>
        <w:t>excludedCellsToAddModList</w:t>
      </w:r>
      <w:r w:rsidRPr="00B04135">
        <w:rPr>
          <w:rFonts w:eastAsia="Times New Roman"/>
          <w:lang w:eastAsia="ja-JP"/>
        </w:rPr>
        <w:t>;</w:t>
      </w:r>
    </w:p>
    <w:p w14:paraId="219EFD98" w14:textId="77777777" w:rsidR="00B04135" w:rsidRPr="00B04135" w:rsidRDefault="00B04135" w:rsidP="00B0413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NOTE 1:</w:t>
      </w:r>
      <w:r w:rsidRPr="00B04135">
        <w:rPr>
          <w:rFonts w:eastAsia="Times New Roman"/>
          <w:lang w:eastAsia="ja-JP"/>
        </w:rPr>
        <w:tab/>
        <w:t xml:space="preserve">For each </w:t>
      </w:r>
      <w:r w:rsidRPr="00B04135">
        <w:rPr>
          <w:rFonts w:eastAsia="Times New Roman"/>
          <w:i/>
          <w:lang w:eastAsia="ja-JP"/>
        </w:rPr>
        <w:t xml:space="preserve">pci-RangeIndex </w:t>
      </w:r>
      <w:r w:rsidRPr="00B04135">
        <w:rPr>
          <w:rFonts w:eastAsia="Times New Roman"/>
          <w:lang w:eastAsia="ja-JP"/>
        </w:rPr>
        <w:t xml:space="preserve">included in the </w:t>
      </w:r>
      <w:r w:rsidRPr="00B04135">
        <w:rPr>
          <w:rFonts w:eastAsia="Times New Roman"/>
          <w:i/>
          <w:iCs/>
          <w:lang w:eastAsia="ja-JP"/>
        </w:rPr>
        <w:t>excludedCellsToRemoveList</w:t>
      </w:r>
      <w:r w:rsidRPr="00B04135">
        <w:rPr>
          <w:rFonts w:eastAsia="Times New Roman"/>
          <w:lang w:eastAsia="ja-JP"/>
        </w:rPr>
        <w:t xml:space="preserve"> that concerns overlapping ranges of cells, a cell is removed from the exclude-list of cells only if all PCI ranges containing it are removed.</w:t>
      </w:r>
    </w:p>
    <w:p w14:paraId="6B7367D0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3&gt;</w:t>
      </w:r>
      <w:r w:rsidRPr="00B04135">
        <w:rPr>
          <w:rFonts w:eastAsia="Times New Roman"/>
          <w:lang w:eastAsia="ja-JP"/>
        </w:rPr>
        <w:tab/>
        <w:t xml:space="preserve">if the received </w:t>
      </w:r>
      <w:r w:rsidRPr="00B04135">
        <w:rPr>
          <w:rFonts w:eastAsia="Times New Roman"/>
          <w:i/>
          <w:lang w:eastAsia="ja-JP"/>
        </w:rPr>
        <w:t>measObject</w:t>
      </w:r>
      <w:r w:rsidRPr="00B04135">
        <w:rPr>
          <w:rFonts w:eastAsia="Times New Roman"/>
          <w:lang w:eastAsia="ja-JP"/>
        </w:rPr>
        <w:t xml:space="preserve"> includes the </w:t>
      </w:r>
      <w:r w:rsidRPr="00B04135">
        <w:rPr>
          <w:rFonts w:eastAsia="Times New Roman"/>
          <w:i/>
          <w:lang w:eastAsia="ja-JP"/>
        </w:rPr>
        <w:t>excludedCellsToAddModList</w:t>
      </w:r>
      <w:r w:rsidRPr="00B04135">
        <w:rPr>
          <w:rFonts w:eastAsia="Times New Roman"/>
          <w:lang w:eastAsia="ja-JP"/>
        </w:rPr>
        <w:t>:</w:t>
      </w:r>
    </w:p>
    <w:p w14:paraId="45628E39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4&gt;</w:t>
      </w:r>
      <w:r w:rsidRPr="00B04135">
        <w:rPr>
          <w:rFonts w:eastAsia="Times New Roman"/>
          <w:lang w:eastAsia="ja-JP"/>
        </w:rPr>
        <w:tab/>
        <w:t xml:space="preserve">for each </w:t>
      </w:r>
      <w:r w:rsidRPr="00B04135">
        <w:rPr>
          <w:rFonts w:eastAsia="Times New Roman"/>
          <w:i/>
          <w:lang w:eastAsia="ja-JP"/>
        </w:rPr>
        <w:t>pci-RangeIndex</w:t>
      </w:r>
      <w:r w:rsidRPr="00B04135">
        <w:rPr>
          <w:rFonts w:eastAsia="Times New Roman"/>
          <w:lang w:eastAsia="ja-JP"/>
        </w:rPr>
        <w:t xml:space="preserve"> included in the </w:t>
      </w:r>
      <w:r w:rsidRPr="00B04135">
        <w:rPr>
          <w:rFonts w:eastAsia="Times New Roman"/>
          <w:i/>
          <w:lang w:eastAsia="ja-JP"/>
        </w:rPr>
        <w:t>excludedCellsToAddModList</w:t>
      </w:r>
      <w:r w:rsidRPr="00B04135">
        <w:rPr>
          <w:rFonts w:eastAsia="Times New Roman"/>
          <w:lang w:eastAsia="ja-JP"/>
        </w:rPr>
        <w:t>:</w:t>
      </w:r>
    </w:p>
    <w:p w14:paraId="70F6FDB1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5&gt;</w:t>
      </w:r>
      <w:r w:rsidRPr="00B04135">
        <w:rPr>
          <w:rFonts w:eastAsia="Times New Roman"/>
          <w:lang w:eastAsia="ja-JP"/>
        </w:rPr>
        <w:tab/>
        <w:t xml:space="preserve">if an entry with the matching </w:t>
      </w:r>
      <w:r w:rsidRPr="00B04135">
        <w:rPr>
          <w:rFonts w:eastAsia="Times New Roman"/>
          <w:i/>
          <w:lang w:eastAsia="ja-JP"/>
        </w:rPr>
        <w:t xml:space="preserve">pci-RangeIndex </w:t>
      </w:r>
      <w:r w:rsidRPr="00B04135">
        <w:rPr>
          <w:rFonts w:eastAsia="Times New Roman"/>
          <w:lang w:eastAsia="ja-JP"/>
        </w:rPr>
        <w:t xml:space="preserve">is included in the </w:t>
      </w:r>
      <w:r w:rsidRPr="00B04135">
        <w:rPr>
          <w:rFonts w:eastAsia="Times New Roman"/>
          <w:i/>
          <w:lang w:eastAsia="ja-JP"/>
        </w:rPr>
        <w:t>excludedCellsToAddModList</w:t>
      </w:r>
      <w:r w:rsidRPr="00B04135">
        <w:rPr>
          <w:rFonts w:eastAsia="Times New Roman"/>
          <w:lang w:eastAsia="ja-JP"/>
        </w:rPr>
        <w:t>:</w:t>
      </w:r>
    </w:p>
    <w:p w14:paraId="4E6F5919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6&gt;</w:t>
      </w:r>
      <w:r w:rsidRPr="00B04135">
        <w:rPr>
          <w:rFonts w:eastAsia="Times New Roman"/>
          <w:lang w:eastAsia="ja-JP"/>
        </w:rPr>
        <w:tab/>
        <w:t xml:space="preserve">replace the entry with the value received for this </w:t>
      </w:r>
      <w:r w:rsidRPr="00B04135">
        <w:rPr>
          <w:rFonts w:eastAsia="Times New Roman"/>
          <w:i/>
          <w:lang w:eastAsia="ja-JP"/>
        </w:rPr>
        <w:t>pci-RangeIndex</w:t>
      </w:r>
      <w:r w:rsidRPr="00B04135">
        <w:rPr>
          <w:rFonts w:eastAsia="Times New Roman"/>
          <w:lang w:eastAsia="ja-JP"/>
        </w:rPr>
        <w:t>;</w:t>
      </w:r>
    </w:p>
    <w:p w14:paraId="20BA0035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5&gt;</w:t>
      </w:r>
      <w:r w:rsidRPr="00B04135">
        <w:rPr>
          <w:rFonts w:eastAsia="Times New Roman"/>
          <w:lang w:eastAsia="ja-JP"/>
        </w:rPr>
        <w:tab/>
        <w:t>else:</w:t>
      </w:r>
    </w:p>
    <w:p w14:paraId="1AA6A8DA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6&gt;</w:t>
      </w:r>
      <w:r w:rsidRPr="00B04135">
        <w:rPr>
          <w:rFonts w:eastAsia="Times New Roman"/>
          <w:lang w:eastAsia="ja-JP"/>
        </w:rPr>
        <w:tab/>
        <w:t xml:space="preserve">add a new entry for the received </w:t>
      </w:r>
      <w:r w:rsidRPr="00B04135">
        <w:rPr>
          <w:rFonts w:eastAsia="Times New Roman"/>
          <w:i/>
          <w:lang w:eastAsia="ja-JP"/>
        </w:rPr>
        <w:t xml:space="preserve">pci-RangeIndex </w:t>
      </w:r>
      <w:r w:rsidRPr="00B04135">
        <w:rPr>
          <w:rFonts w:eastAsia="Times New Roman"/>
          <w:lang w:eastAsia="ja-JP"/>
        </w:rPr>
        <w:t xml:space="preserve">to the </w:t>
      </w:r>
      <w:r w:rsidRPr="00B04135">
        <w:rPr>
          <w:rFonts w:eastAsia="Times New Roman"/>
          <w:i/>
          <w:lang w:eastAsia="ja-JP"/>
        </w:rPr>
        <w:t>excludedCellsToAddModList</w:t>
      </w:r>
      <w:r w:rsidRPr="00B04135">
        <w:rPr>
          <w:rFonts w:eastAsia="Times New Roman"/>
          <w:lang w:eastAsia="ja-JP"/>
        </w:rPr>
        <w:t>;</w:t>
      </w:r>
    </w:p>
    <w:p w14:paraId="06A8847F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3&gt;</w:t>
      </w:r>
      <w:r w:rsidRPr="00B04135">
        <w:rPr>
          <w:rFonts w:eastAsia="Times New Roman"/>
          <w:lang w:eastAsia="ja-JP"/>
        </w:rPr>
        <w:tab/>
        <w:t xml:space="preserve">if the received </w:t>
      </w:r>
      <w:r w:rsidRPr="00B04135">
        <w:rPr>
          <w:rFonts w:eastAsia="Times New Roman"/>
          <w:i/>
          <w:lang w:eastAsia="ja-JP"/>
        </w:rPr>
        <w:t>measObject</w:t>
      </w:r>
      <w:r w:rsidRPr="00B04135">
        <w:rPr>
          <w:rFonts w:eastAsia="Times New Roman"/>
          <w:lang w:eastAsia="ja-JP"/>
        </w:rPr>
        <w:t xml:space="preserve"> includes the </w:t>
      </w:r>
      <w:r w:rsidRPr="00B04135">
        <w:rPr>
          <w:rFonts w:eastAsia="Times New Roman"/>
          <w:i/>
          <w:lang w:eastAsia="ja-JP"/>
        </w:rPr>
        <w:t>allowedCellsToRemoveList</w:t>
      </w:r>
      <w:r w:rsidRPr="00B04135">
        <w:rPr>
          <w:rFonts w:eastAsia="Times New Roman"/>
          <w:lang w:eastAsia="ja-JP"/>
        </w:rPr>
        <w:t>:</w:t>
      </w:r>
    </w:p>
    <w:p w14:paraId="09EFB2B0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4&gt;</w:t>
      </w:r>
      <w:r w:rsidRPr="00B04135">
        <w:rPr>
          <w:rFonts w:eastAsia="Times New Roman"/>
          <w:lang w:eastAsia="ja-JP"/>
        </w:rPr>
        <w:tab/>
        <w:t xml:space="preserve">for each </w:t>
      </w:r>
      <w:r w:rsidRPr="00B04135">
        <w:rPr>
          <w:rFonts w:eastAsia="Times New Roman"/>
          <w:i/>
          <w:lang w:eastAsia="ja-JP"/>
        </w:rPr>
        <w:t>pci-RangeIndex</w:t>
      </w:r>
      <w:r w:rsidRPr="00B04135">
        <w:rPr>
          <w:rFonts w:eastAsia="Times New Roman"/>
          <w:lang w:eastAsia="ja-JP"/>
        </w:rPr>
        <w:t xml:space="preserve"> included in the </w:t>
      </w:r>
      <w:r w:rsidRPr="00B04135">
        <w:rPr>
          <w:rFonts w:eastAsia="Times New Roman"/>
          <w:i/>
          <w:lang w:eastAsia="ja-JP"/>
        </w:rPr>
        <w:t>allowed</w:t>
      </w:r>
      <w:r w:rsidRPr="00B04135">
        <w:rPr>
          <w:rFonts w:eastAsia="Times New Roman"/>
          <w:i/>
          <w:iCs/>
          <w:lang w:eastAsia="ja-JP"/>
        </w:rPr>
        <w:t>CellsToRemoveList</w:t>
      </w:r>
      <w:r w:rsidRPr="00B04135">
        <w:rPr>
          <w:rFonts w:eastAsia="Times New Roman"/>
          <w:lang w:eastAsia="ja-JP"/>
        </w:rPr>
        <w:t>:</w:t>
      </w:r>
    </w:p>
    <w:p w14:paraId="4BA6C667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5&gt;</w:t>
      </w:r>
      <w:r w:rsidRPr="00B04135">
        <w:rPr>
          <w:rFonts w:eastAsia="Times New Roman"/>
          <w:lang w:eastAsia="ja-JP"/>
        </w:rPr>
        <w:tab/>
        <w:t xml:space="preserve">remove the entry with the matching </w:t>
      </w:r>
      <w:r w:rsidRPr="00B04135">
        <w:rPr>
          <w:rFonts w:eastAsia="Times New Roman"/>
          <w:i/>
          <w:lang w:eastAsia="ja-JP"/>
        </w:rPr>
        <w:t xml:space="preserve">pci-RangeIndex </w:t>
      </w:r>
      <w:r w:rsidRPr="00B04135">
        <w:rPr>
          <w:rFonts w:eastAsia="Times New Roman"/>
          <w:lang w:eastAsia="ja-JP"/>
        </w:rPr>
        <w:t xml:space="preserve">from the </w:t>
      </w:r>
      <w:r w:rsidRPr="00B04135">
        <w:rPr>
          <w:rFonts w:eastAsia="Times New Roman"/>
          <w:i/>
          <w:lang w:eastAsia="ja-JP"/>
        </w:rPr>
        <w:t>allowedCellsToAddModList</w:t>
      </w:r>
      <w:r w:rsidRPr="00B04135">
        <w:rPr>
          <w:rFonts w:eastAsia="Times New Roman"/>
          <w:lang w:eastAsia="ja-JP"/>
        </w:rPr>
        <w:t>;</w:t>
      </w:r>
    </w:p>
    <w:p w14:paraId="58164DA9" w14:textId="77777777" w:rsidR="00B04135" w:rsidRPr="00B04135" w:rsidRDefault="00B04135" w:rsidP="00B0413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NOTE2:</w:t>
      </w:r>
      <w:r w:rsidRPr="00B04135">
        <w:rPr>
          <w:rFonts w:eastAsia="Times New Roman"/>
          <w:lang w:eastAsia="ja-JP"/>
        </w:rPr>
        <w:tab/>
        <w:t xml:space="preserve">For each </w:t>
      </w:r>
      <w:r w:rsidRPr="00B04135">
        <w:rPr>
          <w:rFonts w:eastAsia="Times New Roman"/>
          <w:i/>
          <w:lang w:eastAsia="ja-JP"/>
        </w:rPr>
        <w:t>pci-RangeIndex</w:t>
      </w:r>
      <w:r w:rsidRPr="00B04135">
        <w:rPr>
          <w:rFonts w:eastAsia="Times New Roman"/>
          <w:lang w:eastAsia="ja-JP"/>
        </w:rPr>
        <w:t xml:space="preserve"> included in the </w:t>
      </w:r>
      <w:r w:rsidRPr="00B04135">
        <w:rPr>
          <w:rFonts w:eastAsia="Times New Roman"/>
          <w:i/>
          <w:lang w:eastAsia="ja-JP"/>
        </w:rPr>
        <w:t>allowedCellsToRemoveList</w:t>
      </w:r>
      <w:r w:rsidRPr="00B04135">
        <w:rPr>
          <w:rFonts w:eastAsia="Times New Roman"/>
          <w:lang w:eastAsia="ja-JP"/>
        </w:rPr>
        <w:t xml:space="preserve"> that concerns overlapping ranges of cells, a cell is removed from the allow-list of cells only if all PCI ranges containing it are removed.</w:t>
      </w:r>
    </w:p>
    <w:p w14:paraId="6AAE29FA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3&gt;</w:t>
      </w:r>
      <w:r w:rsidRPr="00B04135">
        <w:rPr>
          <w:rFonts w:eastAsia="Times New Roman"/>
          <w:lang w:eastAsia="ja-JP"/>
        </w:rPr>
        <w:tab/>
        <w:t xml:space="preserve">if the received </w:t>
      </w:r>
      <w:r w:rsidRPr="00B04135">
        <w:rPr>
          <w:rFonts w:eastAsia="Times New Roman"/>
          <w:i/>
          <w:lang w:eastAsia="ja-JP"/>
        </w:rPr>
        <w:t>measObject</w:t>
      </w:r>
      <w:r w:rsidRPr="00B04135">
        <w:rPr>
          <w:rFonts w:eastAsia="Times New Roman"/>
          <w:lang w:eastAsia="ja-JP"/>
        </w:rPr>
        <w:t xml:space="preserve"> includes the </w:t>
      </w:r>
      <w:r w:rsidRPr="00B04135">
        <w:rPr>
          <w:rFonts w:eastAsia="Times New Roman"/>
          <w:i/>
          <w:lang w:eastAsia="ja-JP"/>
        </w:rPr>
        <w:t>allowedCellsToAddModList</w:t>
      </w:r>
      <w:r w:rsidRPr="00B04135">
        <w:rPr>
          <w:rFonts w:eastAsia="Times New Roman"/>
          <w:lang w:eastAsia="ja-JP"/>
        </w:rPr>
        <w:t>:</w:t>
      </w:r>
    </w:p>
    <w:p w14:paraId="368D5701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4&gt;</w:t>
      </w:r>
      <w:r w:rsidRPr="00B04135">
        <w:rPr>
          <w:rFonts w:eastAsia="Times New Roman"/>
          <w:lang w:eastAsia="ja-JP"/>
        </w:rPr>
        <w:tab/>
        <w:t xml:space="preserve">for each </w:t>
      </w:r>
      <w:r w:rsidRPr="00B04135">
        <w:rPr>
          <w:rFonts w:eastAsia="Times New Roman"/>
          <w:i/>
          <w:lang w:eastAsia="ja-JP"/>
        </w:rPr>
        <w:t>pci-RangeIndex</w:t>
      </w:r>
      <w:r w:rsidRPr="00B04135">
        <w:rPr>
          <w:rFonts w:eastAsia="Times New Roman"/>
          <w:lang w:eastAsia="ja-JP"/>
        </w:rPr>
        <w:t xml:space="preserve"> included in the </w:t>
      </w:r>
      <w:r w:rsidRPr="00B04135">
        <w:rPr>
          <w:rFonts w:eastAsia="Times New Roman"/>
          <w:i/>
          <w:lang w:eastAsia="ja-JP"/>
        </w:rPr>
        <w:t>allowedCellsToAddModList</w:t>
      </w:r>
      <w:r w:rsidRPr="00B04135">
        <w:rPr>
          <w:rFonts w:eastAsia="Times New Roman"/>
          <w:lang w:eastAsia="ja-JP"/>
        </w:rPr>
        <w:t>:</w:t>
      </w:r>
    </w:p>
    <w:p w14:paraId="674F8C84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lastRenderedPageBreak/>
        <w:t>5&gt;</w:t>
      </w:r>
      <w:r w:rsidRPr="00B04135">
        <w:rPr>
          <w:rFonts w:eastAsia="Times New Roman"/>
          <w:lang w:eastAsia="ja-JP"/>
        </w:rPr>
        <w:tab/>
        <w:t xml:space="preserve">if an entry with the matching </w:t>
      </w:r>
      <w:r w:rsidRPr="00B04135">
        <w:rPr>
          <w:rFonts w:eastAsia="Times New Roman"/>
          <w:i/>
          <w:lang w:eastAsia="ja-JP"/>
        </w:rPr>
        <w:t xml:space="preserve">pci-RangeIndex </w:t>
      </w:r>
      <w:r w:rsidRPr="00B04135">
        <w:rPr>
          <w:rFonts w:eastAsia="Times New Roman"/>
          <w:lang w:eastAsia="ja-JP"/>
        </w:rPr>
        <w:t xml:space="preserve">is included in the </w:t>
      </w:r>
      <w:r w:rsidRPr="00B04135">
        <w:rPr>
          <w:rFonts w:eastAsia="Times New Roman"/>
          <w:i/>
          <w:lang w:eastAsia="ja-JP"/>
        </w:rPr>
        <w:t>allowedCellsToAddModList</w:t>
      </w:r>
      <w:r w:rsidRPr="00B04135">
        <w:rPr>
          <w:rFonts w:eastAsia="Times New Roman"/>
          <w:lang w:eastAsia="ja-JP"/>
        </w:rPr>
        <w:t>:</w:t>
      </w:r>
    </w:p>
    <w:p w14:paraId="71CE84E8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6&gt;</w:t>
      </w:r>
      <w:r w:rsidRPr="00B04135">
        <w:rPr>
          <w:rFonts w:eastAsia="Times New Roman"/>
          <w:lang w:eastAsia="ja-JP"/>
        </w:rPr>
        <w:tab/>
        <w:t xml:space="preserve">replace the entry with the value received for this </w:t>
      </w:r>
      <w:r w:rsidRPr="00B04135">
        <w:rPr>
          <w:rFonts w:eastAsia="Times New Roman"/>
          <w:i/>
          <w:lang w:eastAsia="ja-JP"/>
        </w:rPr>
        <w:t>pci-RangeIndex</w:t>
      </w:r>
      <w:r w:rsidRPr="00B04135">
        <w:rPr>
          <w:rFonts w:eastAsia="Times New Roman"/>
          <w:lang w:eastAsia="ja-JP"/>
        </w:rPr>
        <w:t>;</w:t>
      </w:r>
    </w:p>
    <w:p w14:paraId="1ACDBA22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5&gt;</w:t>
      </w:r>
      <w:r w:rsidRPr="00B04135">
        <w:rPr>
          <w:rFonts w:eastAsia="Times New Roman"/>
          <w:lang w:eastAsia="ja-JP"/>
        </w:rPr>
        <w:tab/>
        <w:t>else:</w:t>
      </w:r>
    </w:p>
    <w:p w14:paraId="616A7BF2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i/>
          <w:lang w:eastAsia="ja-JP"/>
        </w:rPr>
      </w:pPr>
      <w:r w:rsidRPr="00B04135">
        <w:rPr>
          <w:rFonts w:eastAsia="Times New Roman"/>
          <w:lang w:eastAsia="ja-JP"/>
        </w:rPr>
        <w:t>6&gt;</w:t>
      </w:r>
      <w:r w:rsidRPr="00B04135">
        <w:rPr>
          <w:rFonts w:eastAsia="Times New Roman"/>
          <w:lang w:eastAsia="ja-JP"/>
        </w:rPr>
        <w:tab/>
        <w:t xml:space="preserve">add a new entry for the received </w:t>
      </w:r>
      <w:r w:rsidRPr="00B04135">
        <w:rPr>
          <w:rFonts w:eastAsia="Times New Roman"/>
          <w:i/>
          <w:lang w:eastAsia="ja-JP"/>
        </w:rPr>
        <w:t xml:space="preserve">pci-RangeIndex </w:t>
      </w:r>
      <w:r w:rsidRPr="00B04135">
        <w:rPr>
          <w:rFonts w:eastAsia="Times New Roman"/>
          <w:lang w:eastAsia="ja-JP"/>
        </w:rPr>
        <w:t xml:space="preserve">to the </w:t>
      </w:r>
      <w:r w:rsidRPr="00B04135">
        <w:rPr>
          <w:rFonts w:eastAsia="Times New Roman"/>
          <w:i/>
          <w:lang w:eastAsia="ja-JP"/>
        </w:rPr>
        <w:t>allowedCellsToAddModList</w:t>
      </w:r>
    </w:p>
    <w:p w14:paraId="4D21EBB3" w14:textId="77777777" w:rsidR="00B04135" w:rsidRDefault="00B04135" w:rsidP="00B041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" w:author="Huawei, HiSilicon" w:date="2022-07-22T11:45:00Z"/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3&gt;</w:t>
      </w:r>
      <w:r w:rsidRPr="00B04135">
        <w:rPr>
          <w:rFonts w:eastAsia="Times New Roman"/>
          <w:lang w:eastAsia="ja-JP"/>
        </w:rPr>
        <w:tab/>
        <w:t xml:space="preserve">for each </w:t>
      </w:r>
      <w:r w:rsidRPr="00B04135">
        <w:rPr>
          <w:rFonts w:eastAsia="Times New Roman"/>
          <w:i/>
          <w:lang w:eastAsia="ja-JP"/>
        </w:rPr>
        <w:t>measId</w:t>
      </w:r>
      <w:r w:rsidRPr="00B04135">
        <w:rPr>
          <w:rFonts w:eastAsia="Times New Roman"/>
          <w:lang w:eastAsia="ja-JP"/>
        </w:rPr>
        <w:t xml:space="preserve"> associated with this </w:t>
      </w:r>
      <w:r w:rsidRPr="00B04135">
        <w:rPr>
          <w:rFonts w:eastAsia="Times New Roman"/>
          <w:i/>
          <w:lang w:eastAsia="ja-JP"/>
        </w:rPr>
        <w:t>measObjectId</w:t>
      </w:r>
      <w:r w:rsidRPr="00B04135">
        <w:rPr>
          <w:rFonts w:eastAsia="Times New Roman"/>
          <w:lang w:eastAsia="ja-JP"/>
        </w:rPr>
        <w:t xml:space="preserve"> in the </w:t>
      </w:r>
      <w:r w:rsidRPr="00B04135">
        <w:rPr>
          <w:rFonts w:eastAsia="Times New Roman"/>
          <w:i/>
          <w:lang w:eastAsia="ja-JP"/>
        </w:rPr>
        <w:t>measIdList</w:t>
      </w:r>
      <w:r w:rsidRPr="00B04135">
        <w:rPr>
          <w:rFonts w:eastAsia="Times New Roman"/>
          <w:lang w:eastAsia="ja-JP"/>
        </w:rPr>
        <w:t xml:space="preserve"> within the </w:t>
      </w:r>
      <w:r w:rsidRPr="00B04135">
        <w:rPr>
          <w:rFonts w:eastAsia="Times New Roman"/>
          <w:i/>
          <w:lang w:eastAsia="ja-JP"/>
        </w:rPr>
        <w:t>VarMeasConfig</w:t>
      </w:r>
      <w:r w:rsidRPr="00B04135">
        <w:rPr>
          <w:rFonts w:eastAsia="Times New Roman"/>
          <w:lang w:eastAsia="ja-JP"/>
        </w:rPr>
        <w:t>, if any:</w:t>
      </w:r>
    </w:p>
    <w:p w14:paraId="4383CB9B" w14:textId="17B11B47" w:rsidR="00B04135" w:rsidRPr="00B04135" w:rsidRDefault="00B04135" w:rsidP="00B0413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ins w:id="14" w:author="Huawei, HiSilicon" w:date="2022-07-22T11:45:00Z">
        <w:r w:rsidRPr="0053387F">
          <w:rPr>
            <w:rFonts w:eastAsia="Times New Roman"/>
            <w:lang w:eastAsia="ja-JP"/>
          </w:rPr>
          <w:t>4&gt;</w:t>
        </w:r>
        <w:r w:rsidRPr="0053387F">
          <w:rPr>
            <w:rFonts w:eastAsia="Times New Roman"/>
            <w:lang w:eastAsia="ja-JP"/>
          </w:rPr>
          <w:tab/>
        </w:r>
        <w:r w:rsidRPr="00404159">
          <w:rPr>
            <w:rFonts w:eastAsia="Times New Roman"/>
            <w:lang w:eastAsia="ja-JP"/>
          </w:rPr>
          <w:t xml:space="preserve">if the corresponding </w:t>
        </w:r>
        <w:r w:rsidRPr="00404159">
          <w:rPr>
            <w:rFonts w:eastAsia="Times New Roman"/>
            <w:i/>
            <w:lang w:eastAsia="ja-JP"/>
          </w:rPr>
          <w:t>reportConfig</w:t>
        </w:r>
        <w:r w:rsidRPr="00404159">
          <w:rPr>
            <w:rFonts w:eastAsia="Times New Roman"/>
            <w:lang w:eastAsia="ja-JP"/>
          </w:rPr>
          <w:t xml:space="preserve"> does not </w:t>
        </w:r>
        <w:r>
          <w:rPr>
            <w:rFonts w:eastAsia="Times New Roman"/>
            <w:lang w:eastAsia="ja-JP"/>
          </w:rPr>
          <w:t xml:space="preserve">include </w:t>
        </w:r>
        <w:r w:rsidRPr="002F357F">
          <w:rPr>
            <w:rFonts w:eastAsia="Times New Roman"/>
            <w:i/>
            <w:lang w:eastAsia="ja-JP"/>
          </w:rPr>
          <w:t>ul-DelayValueConfig</w:t>
        </w:r>
        <w:r>
          <w:rPr>
            <w:rFonts w:eastAsia="Times New Roman"/>
            <w:lang w:eastAsia="ja-JP"/>
          </w:rPr>
          <w:t xml:space="preserve"> or </w:t>
        </w:r>
        <w:r w:rsidRPr="002F357F">
          <w:rPr>
            <w:rFonts w:eastAsia="Times New Roman"/>
            <w:i/>
            <w:lang w:eastAsia="ja-JP"/>
          </w:rPr>
          <w:t>ul-ExcessDelayConfig</w:t>
        </w:r>
        <w:r>
          <w:rPr>
            <w:rFonts w:eastAsia="Times New Roman"/>
            <w:lang w:eastAsia="ja-JP"/>
          </w:rPr>
          <w:t>:</w:t>
        </w:r>
      </w:ins>
    </w:p>
    <w:p w14:paraId="295C0460" w14:textId="04B6B709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del w:id="15" w:author="Huawei, HiSilicon" w:date="2022-07-22T11:45:00Z">
        <w:r w:rsidRPr="00B04135" w:rsidDel="00B04135">
          <w:rPr>
            <w:rFonts w:eastAsia="Times New Roman"/>
            <w:lang w:eastAsia="ja-JP"/>
          </w:rPr>
          <w:delText>4</w:delText>
        </w:r>
      </w:del>
      <w:ins w:id="16" w:author="Huawei, HiSilicon" w:date="2022-07-22T11:45:00Z">
        <w:r>
          <w:rPr>
            <w:rFonts w:eastAsia="Times New Roman"/>
            <w:lang w:eastAsia="ja-JP"/>
          </w:rPr>
          <w:t>5</w:t>
        </w:r>
      </w:ins>
      <w:r w:rsidRPr="00B04135">
        <w:rPr>
          <w:rFonts w:eastAsia="Times New Roman"/>
          <w:lang w:eastAsia="ja-JP"/>
        </w:rPr>
        <w:t>&gt;</w:t>
      </w:r>
      <w:r w:rsidRPr="00B04135">
        <w:rPr>
          <w:rFonts w:eastAsia="Times New Roman"/>
          <w:lang w:eastAsia="ja-JP"/>
        </w:rPr>
        <w:tab/>
        <w:t xml:space="preserve">remove the measurement reporting entry for this </w:t>
      </w:r>
      <w:r w:rsidRPr="00B04135">
        <w:rPr>
          <w:rFonts w:eastAsia="Times New Roman"/>
          <w:i/>
          <w:lang w:eastAsia="ja-JP"/>
        </w:rPr>
        <w:t>measId</w:t>
      </w:r>
      <w:r w:rsidRPr="00B04135">
        <w:rPr>
          <w:rFonts w:eastAsia="Times New Roman"/>
          <w:lang w:eastAsia="ja-JP"/>
        </w:rPr>
        <w:t xml:space="preserve"> from the </w:t>
      </w:r>
      <w:r w:rsidRPr="00B04135">
        <w:rPr>
          <w:rFonts w:eastAsia="Times New Roman"/>
          <w:i/>
          <w:lang w:eastAsia="ja-JP"/>
        </w:rPr>
        <w:t>VarMeasReportList</w:t>
      </w:r>
      <w:r w:rsidRPr="00B04135">
        <w:rPr>
          <w:rFonts w:eastAsia="Times New Roman"/>
          <w:lang w:eastAsia="ja-JP"/>
        </w:rPr>
        <w:t>, if included;</w:t>
      </w:r>
    </w:p>
    <w:p w14:paraId="4A20A241" w14:textId="1DCEEAD4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del w:id="17" w:author="Huawei, HiSilicon" w:date="2022-07-22T11:45:00Z">
        <w:r w:rsidRPr="00B04135" w:rsidDel="00B04135">
          <w:rPr>
            <w:rFonts w:eastAsia="Times New Roman"/>
            <w:lang w:eastAsia="ja-JP"/>
          </w:rPr>
          <w:delText>4</w:delText>
        </w:r>
      </w:del>
      <w:ins w:id="18" w:author="Huawei, HiSilicon" w:date="2022-07-22T11:45:00Z">
        <w:r>
          <w:rPr>
            <w:rFonts w:eastAsia="Times New Roman"/>
            <w:lang w:eastAsia="ja-JP"/>
          </w:rPr>
          <w:t>5</w:t>
        </w:r>
      </w:ins>
      <w:r w:rsidRPr="00B04135">
        <w:rPr>
          <w:rFonts w:eastAsia="Times New Roman"/>
          <w:lang w:eastAsia="ja-JP"/>
        </w:rPr>
        <w:t>&gt;</w:t>
      </w:r>
      <w:r w:rsidRPr="00B04135">
        <w:rPr>
          <w:rFonts w:eastAsia="Times New Roman"/>
          <w:lang w:eastAsia="ja-JP"/>
        </w:rPr>
        <w:tab/>
        <w:t xml:space="preserve">stop the periodical reporting timer or timer T321 or timer T322, whichever one is running, and reset the associated information (e.g. </w:t>
      </w:r>
      <w:r w:rsidRPr="00B04135">
        <w:rPr>
          <w:rFonts w:eastAsia="Times New Roman"/>
          <w:i/>
          <w:lang w:eastAsia="ja-JP"/>
        </w:rPr>
        <w:t>timeToTrigger</w:t>
      </w:r>
      <w:r w:rsidRPr="00B04135">
        <w:rPr>
          <w:rFonts w:eastAsia="Times New Roman"/>
          <w:lang w:eastAsia="ja-JP"/>
        </w:rPr>
        <w:t xml:space="preserve">) for this </w:t>
      </w:r>
      <w:r w:rsidRPr="00B04135">
        <w:rPr>
          <w:rFonts w:eastAsia="Times New Roman"/>
          <w:i/>
          <w:lang w:eastAsia="ja-JP"/>
        </w:rPr>
        <w:t>measId</w:t>
      </w:r>
      <w:r w:rsidRPr="00B04135">
        <w:rPr>
          <w:rFonts w:eastAsia="Times New Roman"/>
          <w:lang w:eastAsia="ja-JP"/>
        </w:rPr>
        <w:t>;</w:t>
      </w:r>
    </w:p>
    <w:p w14:paraId="60FD671C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3&gt;</w:t>
      </w:r>
      <w:r w:rsidRPr="00B04135">
        <w:rPr>
          <w:rFonts w:eastAsia="Times New Roman"/>
          <w:lang w:eastAsia="ja-JP"/>
        </w:rPr>
        <w:tab/>
        <w:t xml:space="preserve">if the received </w:t>
      </w:r>
      <w:r w:rsidRPr="00B04135">
        <w:rPr>
          <w:rFonts w:eastAsia="Times New Roman"/>
          <w:i/>
          <w:lang w:eastAsia="ja-JP"/>
        </w:rPr>
        <w:t>measObject</w:t>
      </w:r>
      <w:r w:rsidRPr="00B04135">
        <w:rPr>
          <w:rFonts w:eastAsia="Times New Roman"/>
          <w:lang w:eastAsia="ja-JP"/>
        </w:rPr>
        <w:t xml:space="preserve"> includes the </w:t>
      </w:r>
      <w:r w:rsidRPr="00B04135">
        <w:rPr>
          <w:rFonts w:eastAsia="Times New Roman"/>
          <w:i/>
          <w:lang w:eastAsia="ja-JP"/>
        </w:rPr>
        <w:t>tx-PoolMeasToRemoveList</w:t>
      </w:r>
      <w:r w:rsidRPr="00B04135">
        <w:rPr>
          <w:rFonts w:eastAsia="Times New Roman"/>
          <w:lang w:eastAsia="ja-JP"/>
        </w:rPr>
        <w:t>:</w:t>
      </w:r>
    </w:p>
    <w:p w14:paraId="746992A8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4&gt;</w:t>
      </w:r>
      <w:r w:rsidRPr="00B04135">
        <w:rPr>
          <w:rFonts w:eastAsia="Times New Roman"/>
          <w:lang w:eastAsia="ja-JP"/>
        </w:rPr>
        <w:tab/>
        <w:t xml:space="preserve">for each transmission resource pool indicated in </w:t>
      </w:r>
      <w:r w:rsidRPr="00B04135">
        <w:rPr>
          <w:rFonts w:eastAsia="Times New Roman"/>
          <w:i/>
          <w:lang w:eastAsia="ja-JP"/>
        </w:rPr>
        <w:t>tx-PoolMeasToRemoveList</w:t>
      </w:r>
      <w:r w:rsidRPr="00B04135">
        <w:rPr>
          <w:rFonts w:eastAsia="Times New Roman"/>
          <w:lang w:eastAsia="ja-JP"/>
        </w:rPr>
        <w:t>:</w:t>
      </w:r>
    </w:p>
    <w:p w14:paraId="112C300B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5&gt;</w:t>
      </w:r>
      <w:r w:rsidRPr="00B04135">
        <w:rPr>
          <w:rFonts w:eastAsia="Times New Roman"/>
          <w:lang w:eastAsia="ja-JP"/>
        </w:rPr>
        <w:tab/>
        <w:t xml:space="preserve">remove the entry with the matching identity of the transmission resource pool from the </w:t>
      </w:r>
      <w:r w:rsidRPr="00B04135">
        <w:rPr>
          <w:rFonts w:eastAsia="Times New Roman"/>
          <w:i/>
          <w:lang w:eastAsia="ja-JP"/>
        </w:rPr>
        <w:t>tx-PoolMeasToAddModList</w:t>
      </w:r>
      <w:r w:rsidRPr="00B04135">
        <w:rPr>
          <w:rFonts w:eastAsia="Times New Roman"/>
          <w:lang w:eastAsia="ja-JP"/>
        </w:rPr>
        <w:t>;</w:t>
      </w:r>
    </w:p>
    <w:p w14:paraId="673BD6F5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3&gt;</w:t>
      </w:r>
      <w:r w:rsidRPr="00B04135">
        <w:rPr>
          <w:rFonts w:eastAsia="Times New Roman"/>
          <w:lang w:eastAsia="ja-JP"/>
        </w:rPr>
        <w:tab/>
        <w:t xml:space="preserve">if the received </w:t>
      </w:r>
      <w:r w:rsidRPr="00B04135">
        <w:rPr>
          <w:rFonts w:eastAsia="Times New Roman"/>
          <w:i/>
          <w:lang w:eastAsia="ja-JP"/>
        </w:rPr>
        <w:t>measObject</w:t>
      </w:r>
      <w:r w:rsidRPr="00B04135">
        <w:rPr>
          <w:rFonts w:eastAsia="Times New Roman"/>
          <w:lang w:eastAsia="ja-JP"/>
        </w:rPr>
        <w:t xml:space="preserve"> includes the </w:t>
      </w:r>
      <w:r w:rsidRPr="00B04135">
        <w:rPr>
          <w:rFonts w:eastAsia="Times New Roman"/>
          <w:i/>
          <w:lang w:eastAsia="ja-JP"/>
        </w:rPr>
        <w:t>tx-PoolMeasToAddModList</w:t>
      </w:r>
      <w:r w:rsidRPr="00B04135">
        <w:rPr>
          <w:rFonts w:eastAsia="Times New Roman"/>
          <w:lang w:eastAsia="ja-JP"/>
        </w:rPr>
        <w:t>:</w:t>
      </w:r>
    </w:p>
    <w:p w14:paraId="7DB26159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4&gt;</w:t>
      </w:r>
      <w:r w:rsidRPr="00B04135">
        <w:rPr>
          <w:rFonts w:eastAsia="Times New Roman"/>
          <w:lang w:eastAsia="ja-JP"/>
        </w:rPr>
        <w:tab/>
        <w:t xml:space="preserve">for each transmission resource pool indicated in </w:t>
      </w:r>
      <w:r w:rsidRPr="00B04135">
        <w:rPr>
          <w:rFonts w:eastAsia="Times New Roman"/>
          <w:i/>
          <w:lang w:eastAsia="ja-JP"/>
        </w:rPr>
        <w:t>tx-PoolMeasToAddModList</w:t>
      </w:r>
      <w:r w:rsidRPr="00B04135">
        <w:rPr>
          <w:rFonts w:eastAsia="Times New Roman"/>
          <w:lang w:eastAsia="ja-JP"/>
        </w:rPr>
        <w:t>:</w:t>
      </w:r>
    </w:p>
    <w:p w14:paraId="3F4D8633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B04135">
        <w:rPr>
          <w:rFonts w:eastAsia="Times New Roman"/>
          <w:lang w:eastAsia="x-none"/>
        </w:rPr>
        <w:t>5&gt;</w:t>
      </w:r>
      <w:r w:rsidRPr="00B04135">
        <w:rPr>
          <w:rFonts w:eastAsia="Times New Roman"/>
          <w:lang w:eastAsia="x-none"/>
        </w:rPr>
        <w:tab/>
        <w:t>if an entry with the matching</w:t>
      </w:r>
      <w:r w:rsidRPr="00B04135">
        <w:rPr>
          <w:rFonts w:eastAsia="Times New Roman"/>
          <w:i/>
          <w:lang w:eastAsia="zh-CN"/>
        </w:rPr>
        <w:t xml:space="preserve"> </w:t>
      </w:r>
      <w:r w:rsidRPr="00B04135">
        <w:rPr>
          <w:rFonts w:eastAsia="Times New Roman"/>
          <w:lang w:eastAsia="ja-JP"/>
        </w:rPr>
        <w:t>identity of the transmission resource pool</w:t>
      </w:r>
      <w:r w:rsidRPr="00B04135">
        <w:rPr>
          <w:rFonts w:eastAsia="Times New Roman"/>
          <w:i/>
          <w:lang w:eastAsia="x-none"/>
        </w:rPr>
        <w:t xml:space="preserve"> </w:t>
      </w:r>
      <w:r w:rsidRPr="00B04135">
        <w:rPr>
          <w:rFonts w:eastAsia="Times New Roman"/>
          <w:lang w:eastAsia="x-none"/>
        </w:rPr>
        <w:t xml:space="preserve">exists in the </w:t>
      </w:r>
      <w:r w:rsidRPr="00B04135">
        <w:rPr>
          <w:rFonts w:eastAsia="Times New Roman"/>
          <w:i/>
          <w:lang w:eastAsia="ja-JP"/>
        </w:rPr>
        <w:t>tx-PoolMeasToAddModList</w:t>
      </w:r>
      <w:r w:rsidRPr="00B04135">
        <w:rPr>
          <w:rFonts w:eastAsia="Times New Roman"/>
          <w:lang w:eastAsia="x-none"/>
        </w:rPr>
        <w:t>:</w:t>
      </w:r>
    </w:p>
    <w:p w14:paraId="1C22178A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6&gt;</w:t>
      </w:r>
      <w:r w:rsidRPr="00B04135">
        <w:rPr>
          <w:rFonts w:eastAsia="Times New Roman"/>
          <w:lang w:eastAsia="ja-JP"/>
        </w:rPr>
        <w:tab/>
        <w:t>replace the entry with the value received for this transmission resource pool;</w:t>
      </w:r>
    </w:p>
    <w:p w14:paraId="62EDC7C5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5&gt;</w:t>
      </w:r>
      <w:r w:rsidRPr="00B04135">
        <w:rPr>
          <w:rFonts w:eastAsia="Times New Roman"/>
          <w:lang w:eastAsia="ja-JP"/>
        </w:rPr>
        <w:tab/>
        <w:t>else:</w:t>
      </w:r>
    </w:p>
    <w:p w14:paraId="5715CB13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6&gt;</w:t>
      </w:r>
      <w:r w:rsidRPr="00B04135">
        <w:rPr>
          <w:rFonts w:eastAsia="Times New Roman"/>
          <w:lang w:eastAsia="ja-JP"/>
        </w:rPr>
        <w:tab/>
        <w:t xml:space="preserve">add a new entry for the received identity of the transmission resource pool to the </w:t>
      </w:r>
      <w:r w:rsidRPr="00B04135">
        <w:rPr>
          <w:rFonts w:eastAsia="Times New Roman"/>
          <w:i/>
          <w:lang w:eastAsia="ja-JP"/>
        </w:rPr>
        <w:t>tx-PoolMeasToAddModList</w:t>
      </w:r>
      <w:r w:rsidRPr="00B04135">
        <w:rPr>
          <w:rFonts w:eastAsia="Times New Roman"/>
          <w:lang w:eastAsia="ja-JP"/>
        </w:rPr>
        <w:t>;</w:t>
      </w:r>
    </w:p>
    <w:p w14:paraId="7A1C7110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3&gt;</w:t>
      </w:r>
      <w:r w:rsidRPr="00B04135">
        <w:rPr>
          <w:rFonts w:eastAsia="Times New Roman"/>
          <w:lang w:eastAsia="ja-JP"/>
        </w:rPr>
        <w:tab/>
        <w:t xml:space="preserve">if the received </w:t>
      </w:r>
      <w:r w:rsidRPr="00B04135">
        <w:rPr>
          <w:rFonts w:eastAsia="Times New Roman"/>
          <w:i/>
          <w:lang w:eastAsia="ja-JP"/>
        </w:rPr>
        <w:t>measObject</w:t>
      </w:r>
      <w:r w:rsidRPr="00B04135">
        <w:rPr>
          <w:rFonts w:eastAsia="Times New Roman"/>
          <w:lang w:eastAsia="ja-JP"/>
        </w:rPr>
        <w:t xml:space="preserve"> includes the </w:t>
      </w:r>
      <w:r w:rsidRPr="00B04135">
        <w:rPr>
          <w:rFonts w:eastAsia="Times New Roman"/>
          <w:i/>
          <w:lang w:eastAsia="ja-JP"/>
        </w:rPr>
        <w:t>ssb-PositionQCL-CellsToRemoveList</w:t>
      </w:r>
      <w:r w:rsidRPr="00B04135">
        <w:rPr>
          <w:rFonts w:eastAsia="Times New Roman"/>
          <w:lang w:eastAsia="ja-JP"/>
        </w:rPr>
        <w:t>:</w:t>
      </w:r>
    </w:p>
    <w:p w14:paraId="302A78DC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4&gt;</w:t>
      </w:r>
      <w:r w:rsidRPr="00B04135">
        <w:rPr>
          <w:rFonts w:eastAsia="Times New Roman"/>
          <w:lang w:eastAsia="ja-JP"/>
        </w:rPr>
        <w:tab/>
        <w:t xml:space="preserve">for each </w:t>
      </w:r>
      <w:r w:rsidRPr="00B04135">
        <w:rPr>
          <w:rFonts w:eastAsia="Times New Roman"/>
          <w:i/>
          <w:lang w:eastAsia="ja-JP"/>
        </w:rPr>
        <w:t>physCellId</w:t>
      </w:r>
      <w:r w:rsidRPr="00B04135">
        <w:rPr>
          <w:rFonts w:eastAsia="Times New Roman"/>
          <w:lang w:eastAsia="ja-JP"/>
        </w:rPr>
        <w:t xml:space="preserve"> included in the </w:t>
      </w:r>
      <w:r w:rsidRPr="00B04135">
        <w:rPr>
          <w:rFonts w:eastAsia="Times New Roman"/>
          <w:i/>
          <w:lang w:eastAsia="ja-JP"/>
        </w:rPr>
        <w:t>ssb-PositionQCL-CellsToRemoveList</w:t>
      </w:r>
      <w:r w:rsidRPr="00B04135">
        <w:rPr>
          <w:rFonts w:eastAsia="Times New Roman"/>
          <w:lang w:eastAsia="ja-JP"/>
        </w:rPr>
        <w:t>:</w:t>
      </w:r>
    </w:p>
    <w:p w14:paraId="686B681C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5&gt;</w:t>
      </w:r>
      <w:r w:rsidRPr="00B04135">
        <w:rPr>
          <w:rFonts w:eastAsia="Times New Roman"/>
          <w:lang w:eastAsia="ja-JP"/>
        </w:rPr>
        <w:tab/>
        <w:t xml:space="preserve">remove the entry with the matching </w:t>
      </w:r>
      <w:r w:rsidRPr="00B04135">
        <w:rPr>
          <w:rFonts w:eastAsia="Times New Roman"/>
          <w:i/>
          <w:lang w:eastAsia="ja-JP"/>
        </w:rPr>
        <w:t>physCellId</w:t>
      </w:r>
      <w:r w:rsidRPr="00B04135">
        <w:rPr>
          <w:rFonts w:eastAsia="Times New Roman"/>
          <w:lang w:eastAsia="ja-JP"/>
        </w:rPr>
        <w:t xml:space="preserve"> from the </w:t>
      </w:r>
      <w:r w:rsidRPr="00B04135">
        <w:rPr>
          <w:rFonts w:eastAsia="Times New Roman"/>
          <w:i/>
          <w:lang w:eastAsia="ja-JP"/>
        </w:rPr>
        <w:t>ssb-PositionQCL-CellsToAddModList</w:t>
      </w:r>
      <w:r w:rsidRPr="00B04135">
        <w:rPr>
          <w:rFonts w:eastAsia="Times New Roman"/>
          <w:lang w:eastAsia="ja-JP"/>
        </w:rPr>
        <w:t>;</w:t>
      </w:r>
    </w:p>
    <w:p w14:paraId="7B85F25B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3&gt;</w:t>
      </w:r>
      <w:r w:rsidRPr="00B04135">
        <w:rPr>
          <w:rFonts w:eastAsia="Times New Roman"/>
          <w:lang w:eastAsia="ja-JP"/>
        </w:rPr>
        <w:tab/>
        <w:t xml:space="preserve">if the received </w:t>
      </w:r>
      <w:r w:rsidRPr="00B04135">
        <w:rPr>
          <w:rFonts w:eastAsia="Times New Roman"/>
          <w:i/>
          <w:lang w:eastAsia="ja-JP"/>
        </w:rPr>
        <w:t>measObject</w:t>
      </w:r>
      <w:r w:rsidRPr="00B04135">
        <w:rPr>
          <w:rFonts w:eastAsia="Times New Roman"/>
          <w:lang w:eastAsia="ja-JP"/>
        </w:rPr>
        <w:t xml:space="preserve"> includes the </w:t>
      </w:r>
      <w:r w:rsidRPr="00B04135">
        <w:rPr>
          <w:rFonts w:eastAsia="Times New Roman"/>
          <w:i/>
          <w:lang w:eastAsia="ja-JP"/>
        </w:rPr>
        <w:t>ssb-PositionQCL-CellsToAddModList</w:t>
      </w:r>
      <w:r w:rsidRPr="00B04135">
        <w:rPr>
          <w:rFonts w:eastAsia="Times New Roman"/>
          <w:lang w:eastAsia="ja-JP"/>
        </w:rPr>
        <w:t>:</w:t>
      </w:r>
    </w:p>
    <w:p w14:paraId="5CAF7462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4&gt;</w:t>
      </w:r>
      <w:r w:rsidRPr="00B04135">
        <w:rPr>
          <w:rFonts w:eastAsia="Times New Roman"/>
          <w:lang w:eastAsia="ja-JP"/>
        </w:rPr>
        <w:tab/>
        <w:t xml:space="preserve">for each </w:t>
      </w:r>
      <w:r w:rsidRPr="00B04135">
        <w:rPr>
          <w:rFonts w:eastAsia="Times New Roman"/>
          <w:i/>
          <w:lang w:eastAsia="ja-JP"/>
        </w:rPr>
        <w:t xml:space="preserve">physCellId </w:t>
      </w:r>
      <w:r w:rsidRPr="00B04135">
        <w:rPr>
          <w:rFonts w:eastAsia="Times New Roman"/>
          <w:lang w:eastAsia="ja-JP"/>
        </w:rPr>
        <w:t xml:space="preserve">included in the </w:t>
      </w:r>
      <w:r w:rsidRPr="00B04135">
        <w:rPr>
          <w:rFonts w:eastAsia="Times New Roman"/>
          <w:i/>
          <w:lang w:eastAsia="ja-JP"/>
        </w:rPr>
        <w:t>ssb-PositionQCL-CellsToAddModList</w:t>
      </w:r>
      <w:r w:rsidRPr="00B04135">
        <w:rPr>
          <w:rFonts w:eastAsia="Times New Roman"/>
          <w:lang w:eastAsia="ja-JP"/>
        </w:rPr>
        <w:t>:</w:t>
      </w:r>
    </w:p>
    <w:p w14:paraId="5210C006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5&gt;</w:t>
      </w:r>
      <w:r w:rsidRPr="00B04135">
        <w:rPr>
          <w:rFonts w:eastAsia="Times New Roman"/>
          <w:lang w:eastAsia="ja-JP"/>
        </w:rPr>
        <w:tab/>
        <w:t xml:space="preserve">if an entry with the matching </w:t>
      </w:r>
      <w:r w:rsidRPr="00B04135">
        <w:rPr>
          <w:rFonts w:eastAsia="Times New Roman"/>
          <w:i/>
          <w:lang w:eastAsia="ja-JP"/>
        </w:rPr>
        <w:t xml:space="preserve">physCellId </w:t>
      </w:r>
      <w:r w:rsidRPr="00B04135">
        <w:rPr>
          <w:rFonts w:eastAsia="Times New Roman"/>
          <w:lang w:eastAsia="ja-JP"/>
        </w:rPr>
        <w:t xml:space="preserve">exists in the </w:t>
      </w:r>
      <w:r w:rsidRPr="00B04135">
        <w:rPr>
          <w:rFonts w:eastAsia="Times New Roman"/>
          <w:i/>
          <w:lang w:eastAsia="ja-JP"/>
        </w:rPr>
        <w:t>ssb-PositionQCL-CellsToAddModList</w:t>
      </w:r>
      <w:r w:rsidRPr="00B04135">
        <w:rPr>
          <w:rFonts w:eastAsia="Times New Roman"/>
          <w:lang w:eastAsia="ja-JP"/>
        </w:rPr>
        <w:t>:</w:t>
      </w:r>
    </w:p>
    <w:p w14:paraId="67A379A6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6&gt;</w:t>
      </w:r>
      <w:r w:rsidRPr="00B04135">
        <w:rPr>
          <w:rFonts w:eastAsia="Times New Roman"/>
          <w:lang w:eastAsia="ja-JP"/>
        </w:rPr>
        <w:tab/>
        <w:t xml:space="preserve">replace the entry with the value received for this </w:t>
      </w:r>
      <w:r w:rsidRPr="00B04135">
        <w:rPr>
          <w:rFonts w:eastAsia="Times New Roman"/>
          <w:i/>
          <w:lang w:eastAsia="ja-JP"/>
        </w:rPr>
        <w:t>physCellId</w:t>
      </w:r>
      <w:r w:rsidRPr="00B04135">
        <w:rPr>
          <w:rFonts w:eastAsia="Times New Roman"/>
          <w:lang w:eastAsia="ja-JP"/>
        </w:rPr>
        <w:t>;</w:t>
      </w:r>
    </w:p>
    <w:p w14:paraId="057EBC7C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5&gt;</w:t>
      </w:r>
      <w:r w:rsidRPr="00B04135">
        <w:rPr>
          <w:rFonts w:eastAsia="Times New Roman"/>
          <w:lang w:eastAsia="ja-JP"/>
        </w:rPr>
        <w:tab/>
        <w:t>else:</w:t>
      </w:r>
    </w:p>
    <w:p w14:paraId="6A119917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6&gt;</w:t>
      </w:r>
      <w:r w:rsidRPr="00B04135">
        <w:rPr>
          <w:rFonts w:eastAsia="Times New Roman"/>
          <w:lang w:eastAsia="ja-JP"/>
        </w:rPr>
        <w:tab/>
        <w:t xml:space="preserve">add a new entry for the received </w:t>
      </w:r>
      <w:r w:rsidRPr="00B04135">
        <w:rPr>
          <w:rFonts w:eastAsia="Times New Roman"/>
          <w:i/>
          <w:lang w:eastAsia="ja-JP"/>
        </w:rPr>
        <w:t xml:space="preserve">physCellId </w:t>
      </w:r>
      <w:r w:rsidRPr="00B04135">
        <w:rPr>
          <w:rFonts w:eastAsia="Times New Roman"/>
          <w:lang w:eastAsia="ja-JP"/>
        </w:rPr>
        <w:t xml:space="preserve">to the </w:t>
      </w:r>
      <w:r w:rsidRPr="00B04135">
        <w:rPr>
          <w:rFonts w:eastAsia="Times New Roman"/>
          <w:i/>
          <w:lang w:eastAsia="ja-JP"/>
        </w:rPr>
        <w:t>ssb-PositionQCL-CellsToAddModList</w:t>
      </w:r>
      <w:r w:rsidRPr="00B04135">
        <w:rPr>
          <w:rFonts w:eastAsia="Times New Roman"/>
          <w:lang w:eastAsia="ja-JP"/>
        </w:rPr>
        <w:t>;</w:t>
      </w:r>
    </w:p>
    <w:p w14:paraId="402B0277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2&gt;</w:t>
      </w:r>
      <w:r w:rsidRPr="00B04135">
        <w:rPr>
          <w:rFonts w:eastAsia="Times New Roman"/>
          <w:lang w:eastAsia="ja-JP"/>
        </w:rPr>
        <w:tab/>
        <w:t>else:</w:t>
      </w:r>
    </w:p>
    <w:p w14:paraId="4D0A536A" w14:textId="77777777" w:rsidR="00B04135" w:rsidRPr="00B04135" w:rsidRDefault="00B04135" w:rsidP="00B041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B04135">
        <w:rPr>
          <w:rFonts w:eastAsia="Times New Roman"/>
          <w:lang w:eastAsia="ja-JP"/>
        </w:rPr>
        <w:t>3&gt;</w:t>
      </w:r>
      <w:r w:rsidRPr="00B04135">
        <w:rPr>
          <w:rFonts w:eastAsia="Times New Roman"/>
          <w:lang w:eastAsia="ja-JP"/>
        </w:rPr>
        <w:tab/>
        <w:t xml:space="preserve">add a new entry for the received </w:t>
      </w:r>
      <w:r w:rsidRPr="00B04135">
        <w:rPr>
          <w:rFonts w:eastAsia="Times New Roman"/>
          <w:i/>
          <w:lang w:eastAsia="ja-JP"/>
        </w:rPr>
        <w:t>measObject</w:t>
      </w:r>
      <w:r w:rsidRPr="00B04135">
        <w:rPr>
          <w:rFonts w:eastAsia="Times New Roman"/>
          <w:lang w:eastAsia="ja-JP"/>
        </w:rPr>
        <w:t xml:space="preserve"> to the </w:t>
      </w:r>
      <w:r w:rsidRPr="00B04135">
        <w:rPr>
          <w:rFonts w:eastAsia="Times New Roman"/>
          <w:i/>
          <w:lang w:eastAsia="ja-JP"/>
        </w:rPr>
        <w:t>measObjectList</w:t>
      </w:r>
      <w:r w:rsidRPr="00B04135">
        <w:rPr>
          <w:rFonts w:eastAsia="Times New Roman"/>
          <w:lang w:eastAsia="ja-JP"/>
        </w:rPr>
        <w:t xml:space="preserve"> within </w:t>
      </w:r>
      <w:r w:rsidRPr="00B04135">
        <w:rPr>
          <w:rFonts w:eastAsia="Times New Roman"/>
          <w:i/>
          <w:lang w:eastAsia="ja-JP"/>
        </w:rPr>
        <w:t>VarMeasConfig</w:t>
      </w:r>
      <w:r w:rsidRPr="00B04135">
        <w:rPr>
          <w:rFonts w:eastAsia="Times New Roman"/>
          <w:lang w:eastAsia="ja-JP"/>
        </w:rPr>
        <w:t>.</w:t>
      </w:r>
    </w:p>
    <w:bookmarkEnd w:id="11"/>
    <w:bookmarkEnd w:id="12"/>
    <w:p w14:paraId="2BC3A8E9" w14:textId="77777777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>
        <w:t>S</w:t>
      </w:r>
    </w:p>
    <w:sectPr w:rsidR="001659AC" w:rsidRPr="00832394" w:rsidSect="00761B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F16CF" w14:textId="77777777" w:rsidR="00B074A2" w:rsidRDefault="00B074A2">
      <w:r>
        <w:separator/>
      </w:r>
    </w:p>
  </w:endnote>
  <w:endnote w:type="continuationSeparator" w:id="0">
    <w:p w14:paraId="6548D64F" w14:textId="77777777" w:rsidR="00B074A2" w:rsidRDefault="00B07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21D26" w14:textId="77777777" w:rsidR="00B074A2" w:rsidRDefault="00B074A2">
      <w:r>
        <w:separator/>
      </w:r>
    </w:p>
  </w:footnote>
  <w:footnote w:type="continuationSeparator" w:id="0">
    <w:p w14:paraId="7FB247DA" w14:textId="77777777" w:rsidR="00B074A2" w:rsidRDefault="00B07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4523" w:rsidRDefault="004745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4523" w:rsidRDefault="004745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4523" w:rsidRDefault="004745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4523" w:rsidRDefault="004745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1DF"/>
    <w:rsid w:val="00022E4A"/>
    <w:rsid w:val="0002722C"/>
    <w:rsid w:val="00031D37"/>
    <w:rsid w:val="000340BD"/>
    <w:rsid w:val="00042BE4"/>
    <w:rsid w:val="00042C2E"/>
    <w:rsid w:val="000461C8"/>
    <w:rsid w:val="000467F5"/>
    <w:rsid w:val="00066DFB"/>
    <w:rsid w:val="000673BD"/>
    <w:rsid w:val="000A6394"/>
    <w:rsid w:val="000A7127"/>
    <w:rsid w:val="000B6B66"/>
    <w:rsid w:val="000B7FED"/>
    <w:rsid w:val="000C038A"/>
    <w:rsid w:val="000C0A7E"/>
    <w:rsid w:val="000C6598"/>
    <w:rsid w:val="000D44B3"/>
    <w:rsid w:val="000D7587"/>
    <w:rsid w:val="000E10C4"/>
    <w:rsid w:val="00105F0F"/>
    <w:rsid w:val="0011055A"/>
    <w:rsid w:val="001268DE"/>
    <w:rsid w:val="0013170D"/>
    <w:rsid w:val="0013237A"/>
    <w:rsid w:val="001374EC"/>
    <w:rsid w:val="001449F1"/>
    <w:rsid w:val="00145D43"/>
    <w:rsid w:val="00154A9B"/>
    <w:rsid w:val="00162E82"/>
    <w:rsid w:val="00163BF1"/>
    <w:rsid w:val="001659AC"/>
    <w:rsid w:val="00173BF7"/>
    <w:rsid w:val="00192C46"/>
    <w:rsid w:val="0019438E"/>
    <w:rsid w:val="001A08B3"/>
    <w:rsid w:val="001A6554"/>
    <w:rsid w:val="001A7B60"/>
    <w:rsid w:val="001B340C"/>
    <w:rsid w:val="001B52F0"/>
    <w:rsid w:val="001B7A65"/>
    <w:rsid w:val="001C438A"/>
    <w:rsid w:val="001C441E"/>
    <w:rsid w:val="001C5561"/>
    <w:rsid w:val="001D0732"/>
    <w:rsid w:val="001D2942"/>
    <w:rsid w:val="001E1AED"/>
    <w:rsid w:val="001E2E6C"/>
    <w:rsid w:val="001E41F3"/>
    <w:rsid w:val="001F0438"/>
    <w:rsid w:val="001F0CB7"/>
    <w:rsid w:val="00215CCF"/>
    <w:rsid w:val="0022409E"/>
    <w:rsid w:val="002267F4"/>
    <w:rsid w:val="002278FE"/>
    <w:rsid w:val="00232400"/>
    <w:rsid w:val="0023676D"/>
    <w:rsid w:val="002376D9"/>
    <w:rsid w:val="00246223"/>
    <w:rsid w:val="0026004D"/>
    <w:rsid w:val="00263DA9"/>
    <w:rsid w:val="002640DD"/>
    <w:rsid w:val="00265047"/>
    <w:rsid w:val="0026593F"/>
    <w:rsid w:val="00270142"/>
    <w:rsid w:val="00272C3C"/>
    <w:rsid w:val="00275D12"/>
    <w:rsid w:val="00276C54"/>
    <w:rsid w:val="00284FEB"/>
    <w:rsid w:val="0028561B"/>
    <w:rsid w:val="002860C4"/>
    <w:rsid w:val="00294BAA"/>
    <w:rsid w:val="002A5F2D"/>
    <w:rsid w:val="002B5741"/>
    <w:rsid w:val="002B5922"/>
    <w:rsid w:val="002C4092"/>
    <w:rsid w:val="002E472E"/>
    <w:rsid w:val="002F2CD7"/>
    <w:rsid w:val="002F357F"/>
    <w:rsid w:val="002F57FB"/>
    <w:rsid w:val="00303A38"/>
    <w:rsid w:val="00305409"/>
    <w:rsid w:val="00305619"/>
    <w:rsid w:val="0031410E"/>
    <w:rsid w:val="00314E34"/>
    <w:rsid w:val="00322F43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6AC2"/>
    <w:rsid w:val="003933FA"/>
    <w:rsid w:val="0039476B"/>
    <w:rsid w:val="003A5C4D"/>
    <w:rsid w:val="003B3974"/>
    <w:rsid w:val="003B571E"/>
    <w:rsid w:val="003C38C5"/>
    <w:rsid w:val="003C55BE"/>
    <w:rsid w:val="003C5CAF"/>
    <w:rsid w:val="003C64B3"/>
    <w:rsid w:val="003E1A36"/>
    <w:rsid w:val="003E6BB6"/>
    <w:rsid w:val="003E7991"/>
    <w:rsid w:val="003F2FC6"/>
    <w:rsid w:val="00402DBA"/>
    <w:rsid w:val="00404159"/>
    <w:rsid w:val="00410371"/>
    <w:rsid w:val="0041698A"/>
    <w:rsid w:val="004242F1"/>
    <w:rsid w:val="00446B08"/>
    <w:rsid w:val="004503BF"/>
    <w:rsid w:val="00464D3E"/>
    <w:rsid w:val="00470757"/>
    <w:rsid w:val="00474523"/>
    <w:rsid w:val="00476D47"/>
    <w:rsid w:val="00483704"/>
    <w:rsid w:val="004871EB"/>
    <w:rsid w:val="0049116A"/>
    <w:rsid w:val="004924D3"/>
    <w:rsid w:val="004B2E4D"/>
    <w:rsid w:val="004B75B7"/>
    <w:rsid w:val="004C5743"/>
    <w:rsid w:val="004D166D"/>
    <w:rsid w:val="004D2817"/>
    <w:rsid w:val="004D7C17"/>
    <w:rsid w:val="004E1927"/>
    <w:rsid w:val="004E6844"/>
    <w:rsid w:val="004F36CB"/>
    <w:rsid w:val="004F5A03"/>
    <w:rsid w:val="004F7072"/>
    <w:rsid w:val="00502BF3"/>
    <w:rsid w:val="00502FB4"/>
    <w:rsid w:val="0050680C"/>
    <w:rsid w:val="00507656"/>
    <w:rsid w:val="005151AC"/>
    <w:rsid w:val="0051580D"/>
    <w:rsid w:val="00521D7D"/>
    <w:rsid w:val="0053387F"/>
    <w:rsid w:val="00541872"/>
    <w:rsid w:val="0054418B"/>
    <w:rsid w:val="00547111"/>
    <w:rsid w:val="00547EED"/>
    <w:rsid w:val="005501CA"/>
    <w:rsid w:val="005511E1"/>
    <w:rsid w:val="00556137"/>
    <w:rsid w:val="00563370"/>
    <w:rsid w:val="0057155B"/>
    <w:rsid w:val="005746A9"/>
    <w:rsid w:val="00575F8F"/>
    <w:rsid w:val="00592D74"/>
    <w:rsid w:val="005C5289"/>
    <w:rsid w:val="005C5D2E"/>
    <w:rsid w:val="005D6964"/>
    <w:rsid w:val="005E2C44"/>
    <w:rsid w:val="005F0265"/>
    <w:rsid w:val="005F3213"/>
    <w:rsid w:val="005F3F95"/>
    <w:rsid w:val="005F49D0"/>
    <w:rsid w:val="005F6DC2"/>
    <w:rsid w:val="005F6E06"/>
    <w:rsid w:val="00605F6F"/>
    <w:rsid w:val="00621188"/>
    <w:rsid w:val="006254AF"/>
    <w:rsid w:val="006257ED"/>
    <w:rsid w:val="00632B9A"/>
    <w:rsid w:val="00646107"/>
    <w:rsid w:val="00650832"/>
    <w:rsid w:val="00651DE2"/>
    <w:rsid w:val="00651EF2"/>
    <w:rsid w:val="00654D69"/>
    <w:rsid w:val="00654E9A"/>
    <w:rsid w:val="00665C47"/>
    <w:rsid w:val="0068132E"/>
    <w:rsid w:val="00690493"/>
    <w:rsid w:val="00692CFC"/>
    <w:rsid w:val="00695808"/>
    <w:rsid w:val="006A3814"/>
    <w:rsid w:val="006A4AB6"/>
    <w:rsid w:val="006B46FB"/>
    <w:rsid w:val="006D6836"/>
    <w:rsid w:val="006E21FB"/>
    <w:rsid w:val="006E251B"/>
    <w:rsid w:val="006E3BFF"/>
    <w:rsid w:val="006E4874"/>
    <w:rsid w:val="0070172E"/>
    <w:rsid w:val="00701BA9"/>
    <w:rsid w:val="00722D7A"/>
    <w:rsid w:val="007269AF"/>
    <w:rsid w:val="007345CB"/>
    <w:rsid w:val="00744185"/>
    <w:rsid w:val="00745CF0"/>
    <w:rsid w:val="0075011D"/>
    <w:rsid w:val="007514C4"/>
    <w:rsid w:val="00761B11"/>
    <w:rsid w:val="007623EE"/>
    <w:rsid w:val="00764A15"/>
    <w:rsid w:val="00785A5F"/>
    <w:rsid w:val="00792342"/>
    <w:rsid w:val="007977A8"/>
    <w:rsid w:val="00797E7C"/>
    <w:rsid w:val="007A239B"/>
    <w:rsid w:val="007B4552"/>
    <w:rsid w:val="007B512A"/>
    <w:rsid w:val="007C2097"/>
    <w:rsid w:val="007C2BBB"/>
    <w:rsid w:val="007D18D9"/>
    <w:rsid w:val="007D5152"/>
    <w:rsid w:val="007D6A07"/>
    <w:rsid w:val="007E1571"/>
    <w:rsid w:val="007E21FE"/>
    <w:rsid w:val="007E2C94"/>
    <w:rsid w:val="007E5E51"/>
    <w:rsid w:val="007E6B22"/>
    <w:rsid w:val="007F4FFB"/>
    <w:rsid w:val="007F7259"/>
    <w:rsid w:val="0080124A"/>
    <w:rsid w:val="008040A8"/>
    <w:rsid w:val="0080582D"/>
    <w:rsid w:val="00813D28"/>
    <w:rsid w:val="0081799B"/>
    <w:rsid w:val="00822235"/>
    <w:rsid w:val="008279FA"/>
    <w:rsid w:val="00832394"/>
    <w:rsid w:val="00836152"/>
    <w:rsid w:val="008626E7"/>
    <w:rsid w:val="0086606D"/>
    <w:rsid w:val="00866BD0"/>
    <w:rsid w:val="00870EE7"/>
    <w:rsid w:val="008727D5"/>
    <w:rsid w:val="00875EF6"/>
    <w:rsid w:val="008863B9"/>
    <w:rsid w:val="008A1490"/>
    <w:rsid w:val="008A4523"/>
    <w:rsid w:val="008A45A6"/>
    <w:rsid w:val="008B04A9"/>
    <w:rsid w:val="008B0F30"/>
    <w:rsid w:val="008B468B"/>
    <w:rsid w:val="008C51A6"/>
    <w:rsid w:val="008D4B07"/>
    <w:rsid w:val="008D4DD9"/>
    <w:rsid w:val="008E02E2"/>
    <w:rsid w:val="008F3789"/>
    <w:rsid w:val="008F686C"/>
    <w:rsid w:val="008F6BB2"/>
    <w:rsid w:val="0090404B"/>
    <w:rsid w:val="009148DE"/>
    <w:rsid w:val="00921629"/>
    <w:rsid w:val="00934032"/>
    <w:rsid w:val="00941E30"/>
    <w:rsid w:val="009430DF"/>
    <w:rsid w:val="00952C71"/>
    <w:rsid w:val="0096291A"/>
    <w:rsid w:val="00972171"/>
    <w:rsid w:val="009777D9"/>
    <w:rsid w:val="00990660"/>
    <w:rsid w:val="00990700"/>
    <w:rsid w:val="00991B88"/>
    <w:rsid w:val="00994412"/>
    <w:rsid w:val="009A4B8D"/>
    <w:rsid w:val="009A5753"/>
    <w:rsid w:val="009A579D"/>
    <w:rsid w:val="009B3CAC"/>
    <w:rsid w:val="009B41A0"/>
    <w:rsid w:val="009C4711"/>
    <w:rsid w:val="009C4C6F"/>
    <w:rsid w:val="009E0737"/>
    <w:rsid w:val="009E3297"/>
    <w:rsid w:val="009E6D9A"/>
    <w:rsid w:val="009F179B"/>
    <w:rsid w:val="009F734F"/>
    <w:rsid w:val="00A16C66"/>
    <w:rsid w:val="00A21D13"/>
    <w:rsid w:val="00A2360C"/>
    <w:rsid w:val="00A246B6"/>
    <w:rsid w:val="00A27A94"/>
    <w:rsid w:val="00A321E6"/>
    <w:rsid w:val="00A33956"/>
    <w:rsid w:val="00A47E70"/>
    <w:rsid w:val="00A50206"/>
    <w:rsid w:val="00A50CF0"/>
    <w:rsid w:val="00A57375"/>
    <w:rsid w:val="00A64578"/>
    <w:rsid w:val="00A66259"/>
    <w:rsid w:val="00A7185F"/>
    <w:rsid w:val="00A7671C"/>
    <w:rsid w:val="00A87D39"/>
    <w:rsid w:val="00A93D39"/>
    <w:rsid w:val="00A969D3"/>
    <w:rsid w:val="00AA2CBC"/>
    <w:rsid w:val="00AA64F2"/>
    <w:rsid w:val="00AA6C08"/>
    <w:rsid w:val="00AA7CAB"/>
    <w:rsid w:val="00AC279A"/>
    <w:rsid w:val="00AC3111"/>
    <w:rsid w:val="00AC5820"/>
    <w:rsid w:val="00AD1CD8"/>
    <w:rsid w:val="00AE04E1"/>
    <w:rsid w:val="00AE1CCF"/>
    <w:rsid w:val="00AF1B39"/>
    <w:rsid w:val="00AF26FF"/>
    <w:rsid w:val="00B00D1B"/>
    <w:rsid w:val="00B0151C"/>
    <w:rsid w:val="00B04135"/>
    <w:rsid w:val="00B04438"/>
    <w:rsid w:val="00B074A2"/>
    <w:rsid w:val="00B10870"/>
    <w:rsid w:val="00B13F0A"/>
    <w:rsid w:val="00B1786A"/>
    <w:rsid w:val="00B258BB"/>
    <w:rsid w:val="00B501B0"/>
    <w:rsid w:val="00B5096C"/>
    <w:rsid w:val="00B51E47"/>
    <w:rsid w:val="00B67B97"/>
    <w:rsid w:val="00B774D1"/>
    <w:rsid w:val="00B825E1"/>
    <w:rsid w:val="00B968C8"/>
    <w:rsid w:val="00BA1650"/>
    <w:rsid w:val="00BA3EC5"/>
    <w:rsid w:val="00BA51D9"/>
    <w:rsid w:val="00BB2A6C"/>
    <w:rsid w:val="00BB4C11"/>
    <w:rsid w:val="00BB5DFC"/>
    <w:rsid w:val="00BD279D"/>
    <w:rsid w:val="00BD4C29"/>
    <w:rsid w:val="00BD6BB8"/>
    <w:rsid w:val="00BE0C9E"/>
    <w:rsid w:val="00BE1B0A"/>
    <w:rsid w:val="00C10850"/>
    <w:rsid w:val="00C20BC7"/>
    <w:rsid w:val="00C23386"/>
    <w:rsid w:val="00C32221"/>
    <w:rsid w:val="00C40521"/>
    <w:rsid w:val="00C4521E"/>
    <w:rsid w:val="00C478A6"/>
    <w:rsid w:val="00C66BA2"/>
    <w:rsid w:val="00C836F2"/>
    <w:rsid w:val="00C85154"/>
    <w:rsid w:val="00C85488"/>
    <w:rsid w:val="00C905D2"/>
    <w:rsid w:val="00C914E4"/>
    <w:rsid w:val="00C947B1"/>
    <w:rsid w:val="00C95985"/>
    <w:rsid w:val="00CB4D6A"/>
    <w:rsid w:val="00CC440B"/>
    <w:rsid w:val="00CC5026"/>
    <w:rsid w:val="00CC5111"/>
    <w:rsid w:val="00CC68D0"/>
    <w:rsid w:val="00CC7886"/>
    <w:rsid w:val="00CD062F"/>
    <w:rsid w:val="00CD122A"/>
    <w:rsid w:val="00CE7BD5"/>
    <w:rsid w:val="00D03F9A"/>
    <w:rsid w:val="00D06D51"/>
    <w:rsid w:val="00D07F74"/>
    <w:rsid w:val="00D11B2E"/>
    <w:rsid w:val="00D11F10"/>
    <w:rsid w:val="00D138BD"/>
    <w:rsid w:val="00D1613B"/>
    <w:rsid w:val="00D2200F"/>
    <w:rsid w:val="00D24991"/>
    <w:rsid w:val="00D30BD1"/>
    <w:rsid w:val="00D3395D"/>
    <w:rsid w:val="00D44CA9"/>
    <w:rsid w:val="00D50255"/>
    <w:rsid w:val="00D50B13"/>
    <w:rsid w:val="00D512F8"/>
    <w:rsid w:val="00D56269"/>
    <w:rsid w:val="00D66520"/>
    <w:rsid w:val="00D76BD8"/>
    <w:rsid w:val="00D77738"/>
    <w:rsid w:val="00D8398C"/>
    <w:rsid w:val="00DA7163"/>
    <w:rsid w:val="00DB6373"/>
    <w:rsid w:val="00DD33BE"/>
    <w:rsid w:val="00DD5639"/>
    <w:rsid w:val="00DE1436"/>
    <w:rsid w:val="00DE34CF"/>
    <w:rsid w:val="00DE5013"/>
    <w:rsid w:val="00DF1381"/>
    <w:rsid w:val="00E05066"/>
    <w:rsid w:val="00E13F3D"/>
    <w:rsid w:val="00E14924"/>
    <w:rsid w:val="00E14E84"/>
    <w:rsid w:val="00E168F6"/>
    <w:rsid w:val="00E200A4"/>
    <w:rsid w:val="00E34898"/>
    <w:rsid w:val="00E34D0D"/>
    <w:rsid w:val="00E44F0F"/>
    <w:rsid w:val="00E76DEB"/>
    <w:rsid w:val="00E7730D"/>
    <w:rsid w:val="00E87C26"/>
    <w:rsid w:val="00E97734"/>
    <w:rsid w:val="00EA598F"/>
    <w:rsid w:val="00EB09B7"/>
    <w:rsid w:val="00EB7C01"/>
    <w:rsid w:val="00EC1C2B"/>
    <w:rsid w:val="00EC5F83"/>
    <w:rsid w:val="00ED14E1"/>
    <w:rsid w:val="00ED2EBE"/>
    <w:rsid w:val="00EE006B"/>
    <w:rsid w:val="00EE00B2"/>
    <w:rsid w:val="00EE3C3D"/>
    <w:rsid w:val="00EE7D7C"/>
    <w:rsid w:val="00EF30EC"/>
    <w:rsid w:val="00F02382"/>
    <w:rsid w:val="00F14CF3"/>
    <w:rsid w:val="00F20BE2"/>
    <w:rsid w:val="00F25D98"/>
    <w:rsid w:val="00F300FB"/>
    <w:rsid w:val="00F47BC8"/>
    <w:rsid w:val="00F50096"/>
    <w:rsid w:val="00F62D92"/>
    <w:rsid w:val="00F6609B"/>
    <w:rsid w:val="00F76E47"/>
    <w:rsid w:val="00F80286"/>
    <w:rsid w:val="00F86D2B"/>
    <w:rsid w:val="00F87751"/>
    <w:rsid w:val="00F91A31"/>
    <w:rsid w:val="00F93555"/>
    <w:rsid w:val="00FB547A"/>
    <w:rsid w:val="00FB6386"/>
    <w:rsid w:val="00FC3387"/>
    <w:rsid w:val="00FD2229"/>
    <w:rsid w:val="00FD3CC8"/>
    <w:rsid w:val="00FD4B32"/>
    <w:rsid w:val="00FF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3">
    <w:name w:val="Body Text"/>
    <w:basedOn w:val="a"/>
    <w:link w:val="af4"/>
    <w:semiHidden/>
    <w:unhideWhenUsed/>
    <w:rsid w:val="00E14E84"/>
    <w:pPr>
      <w:spacing w:after="120"/>
    </w:pPr>
  </w:style>
  <w:style w:type="character" w:customStyle="1" w:styleId="af4">
    <w:name w:val="正文文本 字符"/>
    <w:basedOn w:val="a0"/>
    <w:link w:val="af3"/>
    <w:semiHidden/>
    <w:rsid w:val="00E14E84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875E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FC2A4-3650-4832-80D8-68A1677CF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1411</Words>
  <Characters>8048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1900-01-01T00:00:00Z</cp:lastPrinted>
  <dcterms:created xsi:type="dcterms:W3CDTF">2022-07-22T03:43:00Z</dcterms:created>
  <dcterms:modified xsi:type="dcterms:W3CDTF">2022-08-10T01:00:00Z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(3)ZfVKMmnjWMrSg+tBzsNxEKJQeA9ol7yPjNAmllCJQbpes4dJsGFr+Cs+6/h/eH/NJOQ63eSW
0+S0nLv/llMfis1HemSs4MLL8a+dv5LJYnMnJ0hVzcBYsL8kS9R5EaG4QbbiIhw6/l3r5Y7R
AOJp7gBmAWWuDSBstm2kESDA5XvUh2W85+t/cFfGRDmFa4Eyj2vcJmeSfotaMd1go4856HwE
lg8vLqtDmPEQb/RDu/</vt:lpwstr>
  </property>
  <property fmtid="{D5CDD505-2E9C-101B-9397-08002B2CF9AE}" pid="22" name="_2015_ms_pID_7253431">
    <vt:lpwstr>dhzFKqdkH7Y3r187CxgbHwxGyeq0NRA2JMCN7F2Es4vZ5MohWxNwYH
U/6ZA7eS39RK4o5+EZBvUL5XCdoB+uqWTrngsd+UTYhFzCqVk4GoR6VSRkcmq7501Gtv6sEC
A1hL77JlG16jlXq6ASwUlEXZ6sVoxb2A4HPA4oV4wz4Q7/4HlTJA9GFDlGRPU6NPPzg6O+eo
P04RDWTeVB+2rldN+ICvEoPtjxAKOwadNjJa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1657273520</vt:lpwstr>
  </property>
</Properties>
</file>